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2DCB5B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714AAB">
        <w:rPr>
          <w:b/>
          <w:noProof/>
          <w:sz w:val="24"/>
        </w:rPr>
        <w:t>9</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6B762C" w:rsidRPr="006B762C">
        <w:rPr>
          <w:b/>
          <w:noProof/>
          <w:sz w:val="28"/>
          <w:szCs w:val="28"/>
        </w:rPr>
        <w:t>3</w:t>
      </w:r>
      <w:r w:rsidR="00F355DB">
        <w:rPr>
          <w:b/>
          <w:noProof/>
          <w:sz w:val="28"/>
          <w:szCs w:val="28"/>
        </w:rPr>
        <w:t>193</w:t>
      </w:r>
    </w:p>
    <w:p w14:paraId="14BE9D37" w14:textId="08687D46" w:rsidR="00304769" w:rsidRPr="00D53323" w:rsidRDefault="006B762C" w:rsidP="00304769">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3EA9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1B68E2">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8189C0" w:rsidR="0066336B" w:rsidRDefault="00F355DB">
            <w:pPr>
              <w:pStyle w:val="CRCoverPage"/>
              <w:spacing w:after="0"/>
              <w:rPr>
                <w:noProof/>
              </w:rPr>
            </w:pPr>
            <w:r>
              <w:rPr>
                <w:b/>
                <w:noProof/>
                <w:sz w:val="28"/>
                <w:lang w:eastAsia="zh-CN"/>
              </w:rPr>
              <w:t>0996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9CC76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846D1A">
              <w:rPr>
                <w:b/>
                <w:noProof/>
                <w:sz w:val="28"/>
              </w:rPr>
              <w:t>8</w:t>
            </w:r>
            <w:r w:rsidR="008C6891">
              <w:rPr>
                <w:b/>
                <w:noProof/>
                <w:sz w:val="28"/>
              </w:rPr>
              <w:t>.</w:t>
            </w:r>
            <w:r w:rsidR="00846D1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BE5063" w:rsidR="0066336B" w:rsidRDefault="00A1583C" w:rsidP="00B72EDC">
            <w:pPr>
              <w:pStyle w:val="CRCoverPage"/>
              <w:spacing w:after="0"/>
              <w:ind w:left="100"/>
              <w:rPr>
                <w:noProof/>
              </w:rPr>
            </w:pPr>
            <w:r w:rsidRPr="00A1583C">
              <w:rPr>
                <w:noProof/>
              </w:rPr>
              <w:t xml:space="preserve">Corrections </w:t>
            </w:r>
            <w:r w:rsidR="00580CD2">
              <w:rPr>
                <w:noProof/>
              </w:rPr>
              <w:t>to external Group ID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8FB63D" w:rsidR="0066336B" w:rsidRDefault="00580CD2">
            <w:pPr>
              <w:pStyle w:val="CRCoverPage"/>
              <w:spacing w:after="0"/>
              <w:ind w:left="100"/>
              <w:rPr>
                <w:noProof/>
              </w:rPr>
            </w:pPr>
            <w:r>
              <w:rPr>
                <w:noProof/>
              </w:rPr>
              <w:t>eV2XARC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8E2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1B68E2">
              <w:rPr>
                <w:noProof/>
              </w:rPr>
              <w:t>8</w:t>
            </w:r>
            <w:r w:rsidR="008C6891" w:rsidRPr="00CD6603">
              <w:rPr>
                <w:noProof/>
              </w:rPr>
              <w:t>-</w:t>
            </w:r>
            <w:r>
              <w:rPr>
                <w:noProof/>
              </w:rPr>
              <w:fldChar w:fldCharType="end"/>
            </w:r>
            <w:r w:rsidR="001B68E2">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CC6AE7" w:rsidR="0066336B" w:rsidRDefault="005C7C1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D0FE0B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846D1A">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6ADBA" w14:textId="52C18306" w:rsidR="00AA4C5A" w:rsidRDefault="00145F11" w:rsidP="00EE5E29">
            <w:pPr>
              <w:pStyle w:val="CRCoverPage"/>
              <w:spacing w:after="0"/>
              <w:rPr>
                <w:noProof/>
              </w:rPr>
            </w:pPr>
            <w:r>
              <w:rPr>
                <w:noProof/>
              </w:rPr>
              <w:t xml:space="preserve">The </w:t>
            </w:r>
            <w:r w:rsidR="00580CD2" w:rsidRPr="00580CD2">
              <w:rPr>
                <w:noProof/>
              </w:rPr>
              <w:t>"</w:t>
            </w:r>
            <w:r w:rsidR="00580CD2">
              <w:rPr>
                <w:noProof/>
              </w:rPr>
              <w:t>exterGroupId</w:t>
            </w:r>
            <w:r w:rsidR="00580CD2" w:rsidRPr="00580CD2">
              <w:rPr>
                <w:noProof/>
              </w:rPr>
              <w:t xml:space="preserve">" attribute </w:t>
            </w:r>
            <w:r>
              <w:rPr>
                <w:noProof/>
              </w:rPr>
              <w:t xml:space="preserve">was defined </w:t>
            </w:r>
            <w:r w:rsidR="00580CD2">
              <w:rPr>
                <w:noProof/>
              </w:rPr>
              <w:t xml:space="preserve">in procedure and ServiceParameterData in ServiceParameter API, while the </w:t>
            </w:r>
            <w:r w:rsidR="00580CD2" w:rsidRPr="00580CD2">
              <w:rPr>
                <w:noProof/>
              </w:rPr>
              <w:t>"</w:t>
            </w:r>
            <w:r w:rsidR="00580CD2">
              <w:rPr>
                <w:noProof/>
              </w:rPr>
              <w:t>exter</w:t>
            </w:r>
            <w:r w:rsidR="00580CD2" w:rsidRPr="00145F11">
              <w:rPr>
                <w:noProof/>
                <w:highlight w:val="green"/>
              </w:rPr>
              <w:t>nal</w:t>
            </w:r>
            <w:r w:rsidR="00580CD2">
              <w:rPr>
                <w:noProof/>
              </w:rPr>
              <w:t>GroupId</w:t>
            </w:r>
            <w:r w:rsidR="00580CD2" w:rsidRPr="00580CD2">
              <w:rPr>
                <w:noProof/>
              </w:rPr>
              <w:t>"</w:t>
            </w:r>
            <w:r w:rsidR="00580CD2">
              <w:rPr>
                <w:noProof/>
              </w:rPr>
              <w:t xml:space="preserve"> attribute </w:t>
            </w:r>
            <w:r>
              <w:rPr>
                <w:noProof/>
              </w:rPr>
              <w:t>was</w:t>
            </w:r>
            <w:r w:rsidR="00580CD2">
              <w:rPr>
                <w:noProof/>
              </w:rPr>
              <w:t xml:space="preserve"> defined in </w:t>
            </w:r>
            <w:r w:rsidR="00580CD2" w:rsidRPr="00580CD2">
              <w:rPr>
                <w:noProof/>
              </w:rPr>
              <w:t>ServiceParameter API</w:t>
            </w:r>
            <w:r>
              <w:rPr>
                <w:noProof/>
              </w:rPr>
              <w:t xml:space="preserve"> OpenAPI file which is not aligned with each other.</w:t>
            </w:r>
          </w:p>
          <w:p w14:paraId="64CC6661" w14:textId="108071FB" w:rsidR="00145F11" w:rsidRDefault="00145F11" w:rsidP="00EE5E29">
            <w:pPr>
              <w:pStyle w:val="CRCoverPage"/>
              <w:spacing w:after="0"/>
              <w:rPr>
                <w:noProof/>
              </w:rPr>
            </w:pPr>
          </w:p>
          <w:p w14:paraId="5650EC35" w14:textId="3043FEF8" w:rsidR="00580CD2" w:rsidRPr="008272E6" w:rsidRDefault="00145F11" w:rsidP="00145F11">
            <w:pPr>
              <w:pStyle w:val="CRCoverPage"/>
              <w:spacing w:after="0"/>
              <w:rPr>
                <w:noProof/>
              </w:rPr>
            </w:pPr>
            <w:r>
              <w:rPr>
                <w:noProof/>
              </w:rPr>
              <w:t>Hence the</w:t>
            </w:r>
            <w:r w:rsidRPr="00145F11">
              <w:rPr>
                <w:noProof/>
              </w:rPr>
              <w:t xml:space="preserve"> "exterGroupId" attribute</w:t>
            </w:r>
            <w:r>
              <w:rPr>
                <w:noProof/>
              </w:rPr>
              <w:t xml:space="preserve"> needs to be corrected as </w:t>
            </w:r>
            <w:r w:rsidRPr="00145F11">
              <w:rPr>
                <w:noProof/>
              </w:rPr>
              <w:t>"externalGroupId"</w:t>
            </w:r>
            <w:r>
              <w:rPr>
                <w:noProof/>
              </w:rPr>
              <w:t xml:space="preserve"> in main body in ServiceParameter API as BC change.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8BBC307" w:rsidR="00D91C07" w:rsidRDefault="00145F11" w:rsidP="00145F11">
            <w:pPr>
              <w:pStyle w:val="CRCoverPage"/>
              <w:spacing w:after="0"/>
            </w:pPr>
            <w:r>
              <w:t xml:space="preserve">In clause 4.4.20 and 5.11.2.3.2 correct </w:t>
            </w:r>
            <w:r w:rsidRPr="00145F11">
              <w:t>"</w:t>
            </w:r>
            <w:proofErr w:type="spellStart"/>
            <w:r w:rsidRPr="00145F11">
              <w:t>exterGroupId</w:t>
            </w:r>
            <w:proofErr w:type="spellEnd"/>
            <w:r w:rsidRPr="00145F11">
              <w:t>" attribute as "</w:t>
            </w:r>
            <w:proofErr w:type="spellStart"/>
            <w:r w:rsidRPr="00145F11">
              <w:t>externalGroupId</w:t>
            </w:r>
            <w:proofErr w:type="spellEnd"/>
            <w:r w:rsidRPr="00145F11">
              <w:t>"</w:t>
            </w:r>
            <w:r>
              <w:t xml:space="preserve"> attribute to </w:t>
            </w:r>
            <w:r w:rsidR="00846D1A">
              <w:t xml:space="preserve">be </w:t>
            </w:r>
            <w:r>
              <w:t xml:space="preserve">aligned with </w:t>
            </w:r>
            <w:proofErr w:type="spellStart"/>
            <w:r>
              <w:t>OpenAPI</w:t>
            </w:r>
            <w:proofErr w:type="spellEnd"/>
            <w:r>
              <w:t xml:space="preserve">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9B147D" w:rsidR="0066336B" w:rsidRDefault="00145F11" w:rsidP="0009260F">
            <w:pPr>
              <w:pStyle w:val="CRCoverPage"/>
              <w:spacing w:after="0"/>
              <w:ind w:left="100"/>
              <w:rPr>
                <w:noProof/>
                <w:lang w:eastAsia="zh-CN"/>
              </w:rPr>
            </w:pPr>
            <w:r>
              <w:rPr>
                <w:noProof/>
              </w:rPr>
              <w:t>Not aligned external Group Id definition between the main boad and OpenAPI file in ServiceParameter API, will arouse wrong implementation</w:t>
            </w:r>
            <w:r w:rsidR="000547B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3AB699" w:rsidR="0066336B" w:rsidRDefault="009D1026">
            <w:pPr>
              <w:pStyle w:val="CRCoverPage"/>
              <w:spacing w:after="0"/>
              <w:ind w:left="100"/>
              <w:rPr>
                <w:noProof/>
              </w:rPr>
            </w:pPr>
            <w:r>
              <w:rPr>
                <w:noProof/>
              </w:rPr>
              <w:t xml:space="preserve">4.4.20, </w:t>
            </w:r>
            <w:r w:rsidR="006C7637">
              <w:rPr>
                <w:noProof/>
              </w:rPr>
              <w:t>5.11</w:t>
            </w:r>
            <w:r w:rsidR="005C7C13">
              <w:rPr>
                <w:noProof/>
              </w:rPr>
              <w:t>.2.3.2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D3D9176" w14:textId="77777777" w:rsidR="00846D1A" w:rsidRDefault="00846D1A" w:rsidP="00846D1A">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38752420"/>
      <w:bookmarkStart w:id="12" w:name="_Toc114212053"/>
      <w:bookmarkStart w:id="13" w:name="_Toc136554801"/>
      <w:bookmarkStart w:id="14" w:name="_Toc138752849"/>
      <w:bookmarkStart w:id="15" w:name="_Toc136555595"/>
      <w:bookmarkStart w:id="16" w:name="_Toc136851956"/>
      <w:bookmarkStart w:id="17" w:name="_Hlk142230137"/>
      <w:bookmarkStart w:id="18" w:name="_Toc11247907"/>
      <w:bookmarkStart w:id="19" w:name="_Toc27045051"/>
      <w:bookmarkStart w:id="20" w:name="_Toc36034102"/>
      <w:bookmarkStart w:id="21" w:name="_Toc45132249"/>
      <w:bookmarkStart w:id="22" w:name="_Toc49776534"/>
      <w:bookmarkStart w:id="23" w:name="_Toc51747454"/>
      <w:bookmarkStart w:id="24" w:name="_Toc66361036"/>
      <w:bookmarkStart w:id="25" w:name="_Toc68105541"/>
      <w:bookmarkStart w:id="26" w:name="_Toc74756173"/>
      <w:bookmarkStart w:id="27" w:name="_Toc105675050"/>
      <w:bookmarkStart w:id="28" w:name="_Toc130503120"/>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p>
    <w:p w14:paraId="6E0254A6" w14:textId="77777777" w:rsidR="00846D1A" w:rsidRDefault="00846D1A" w:rsidP="00846D1A">
      <w:r>
        <w:t xml:space="preserve">These procedures are used by an AF to </w:t>
      </w:r>
      <w:r>
        <w:rPr>
          <w:lang w:eastAsia="zh-CN"/>
        </w:rPr>
        <w:t>provide service specific parameters to the 5G system via the NEF</w:t>
      </w:r>
      <w:r>
        <w:t>.</w:t>
      </w:r>
    </w:p>
    <w:p w14:paraId="6A765D03" w14:textId="77777777" w:rsidR="00846D1A" w:rsidRDefault="00846D1A" w:rsidP="00846D1A">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59DB2DE8" w14:textId="77777777" w:rsidR="00846D1A" w:rsidRDefault="00846D1A" w:rsidP="00846D1A">
      <w:pPr>
        <w:pStyle w:val="B10"/>
        <w:rPr>
          <w:lang w:eastAsia="zh-CN"/>
        </w:rPr>
      </w:pPr>
      <w:r>
        <w:rPr>
          <w:lang w:eastAsia="zh-CN"/>
        </w:rPr>
        <w:t>-</w:t>
      </w:r>
      <w:r>
        <w:rPr>
          <w:lang w:eastAsia="zh-CN"/>
        </w:rPr>
        <w:tab/>
        <w:t>service description via:</w:t>
      </w:r>
    </w:p>
    <w:p w14:paraId="487CF3C0" w14:textId="77777777" w:rsidR="00846D1A" w:rsidRDefault="00846D1A" w:rsidP="00846D1A">
      <w:pPr>
        <w:pStyle w:val="B2"/>
        <w:rPr>
          <w:noProof/>
        </w:rPr>
      </w:pPr>
      <w:r>
        <w:rPr>
          <w:noProof/>
        </w:rPr>
        <w:t>a)</w:t>
      </w:r>
      <w:r>
        <w:rPr>
          <w:noProof/>
        </w:rPr>
        <w:tab/>
        <w:t>a combination of DNN and S-NSSAI within the "dnn" attribute and the "snssai" attribute respectively;</w:t>
      </w:r>
    </w:p>
    <w:p w14:paraId="7C9FD7C0" w14:textId="77777777" w:rsidR="00846D1A" w:rsidRDefault="00846D1A" w:rsidP="00846D1A">
      <w:pPr>
        <w:pStyle w:val="B2"/>
        <w:rPr>
          <w:noProof/>
        </w:rPr>
      </w:pPr>
      <w:r>
        <w:rPr>
          <w:noProof/>
        </w:rPr>
        <w:t>b)</w:t>
      </w:r>
      <w:r>
        <w:rPr>
          <w:noProof/>
        </w:rPr>
        <w:tab/>
        <w:t>an AF Service Identifier within the "afServiceId" attribute; or</w:t>
      </w:r>
    </w:p>
    <w:p w14:paraId="1B24DA23" w14:textId="77777777" w:rsidR="00846D1A" w:rsidRDefault="00846D1A" w:rsidP="00846D1A">
      <w:pPr>
        <w:pStyle w:val="B2"/>
        <w:rPr>
          <w:lang w:eastAsia="zh-CN"/>
        </w:rPr>
      </w:pPr>
      <w:r>
        <w:rPr>
          <w:noProof/>
        </w:rPr>
        <w:t>c)</w:t>
      </w:r>
      <w:r>
        <w:rPr>
          <w:noProof/>
        </w:rPr>
        <w:tab/>
        <w:t>an application identifier within the "appId" attribute;</w:t>
      </w:r>
    </w:p>
    <w:p w14:paraId="6FD12E14" w14:textId="77777777" w:rsidR="00846D1A" w:rsidRDefault="00846D1A" w:rsidP="00846D1A">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46E1AC67" w14:textId="77777777" w:rsidR="00846D1A" w:rsidRDefault="00846D1A" w:rsidP="00846D1A">
      <w:pPr>
        <w:pStyle w:val="B10"/>
        <w:rPr>
          <w:noProof/>
        </w:rPr>
      </w:pPr>
      <w:r>
        <w:rPr>
          <w:noProof/>
        </w:rPr>
        <w:t>-</w:t>
      </w:r>
      <w:r>
        <w:rPr>
          <w:noProof/>
        </w:rPr>
        <w:tab/>
        <w:t>indication of the UEs to which the subscription applies via:</w:t>
      </w:r>
    </w:p>
    <w:p w14:paraId="5A9FBE10" w14:textId="77777777" w:rsidR="00846D1A" w:rsidRDefault="00846D1A" w:rsidP="00846D1A">
      <w:pPr>
        <w:pStyle w:val="B2"/>
        <w:rPr>
          <w:noProof/>
        </w:rPr>
      </w:pPr>
      <w:r>
        <w:rPr>
          <w:noProof/>
        </w:rPr>
        <w:t>a)</w:t>
      </w:r>
      <w:r>
        <w:rPr>
          <w:noProof/>
        </w:rPr>
        <w:tab/>
        <w:t>identification of an individual UE within the "gpsi" attribute;</w:t>
      </w:r>
    </w:p>
    <w:p w14:paraId="3D4B5310" w14:textId="77777777" w:rsidR="00846D1A" w:rsidRDefault="00846D1A" w:rsidP="00846D1A">
      <w:pPr>
        <w:pStyle w:val="B2"/>
        <w:rPr>
          <w:noProof/>
        </w:rPr>
      </w:pPr>
      <w:r>
        <w:rPr>
          <w:noProof/>
        </w:rPr>
        <w:t>b)</w:t>
      </w:r>
      <w:r>
        <w:rPr>
          <w:noProof/>
        </w:rPr>
        <w:tab/>
        <w:t>an IPv4 address of the UE within the "ueIpv4" attribute;</w:t>
      </w:r>
    </w:p>
    <w:p w14:paraId="0DBE7232" w14:textId="77777777" w:rsidR="00846D1A" w:rsidRDefault="00846D1A" w:rsidP="00846D1A">
      <w:pPr>
        <w:pStyle w:val="B2"/>
        <w:rPr>
          <w:noProof/>
        </w:rPr>
      </w:pPr>
      <w:r>
        <w:rPr>
          <w:noProof/>
        </w:rPr>
        <w:t>c)</w:t>
      </w:r>
      <w:r>
        <w:rPr>
          <w:noProof/>
        </w:rPr>
        <w:tab/>
        <w:t>an IPv6 address of the UE within the "ueIpv6" attribute;</w:t>
      </w:r>
    </w:p>
    <w:p w14:paraId="5E2F926C" w14:textId="77777777" w:rsidR="00846D1A" w:rsidRDefault="00846D1A" w:rsidP="00846D1A">
      <w:pPr>
        <w:pStyle w:val="B2"/>
        <w:rPr>
          <w:noProof/>
        </w:rPr>
      </w:pPr>
      <w:r>
        <w:rPr>
          <w:noProof/>
        </w:rPr>
        <w:t>d)</w:t>
      </w:r>
      <w:r>
        <w:rPr>
          <w:noProof/>
        </w:rPr>
        <w:tab/>
        <w:t>a MAC address of the UE within the "ueMac" attribute;</w:t>
      </w:r>
    </w:p>
    <w:p w14:paraId="62112428" w14:textId="28A40EB3" w:rsidR="00846D1A" w:rsidRDefault="00846D1A" w:rsidP="00846D1A">
      <w:pPr>
        <w:pStyle w:val="B2"/>
        <w:rPr>
          <w:noProof/>
        </w:rPr>
      </w:pPr>
      <w:r>
        <w:rPr>
          <w:noProof/>
        </w:rPr>
        <w:t>e)</w:t>
      </w:r>
      <w:r>
        <w:rPr>
          <w:noProof/>
        </w:rPr>
        <w:tab/>
        <w:t>an identification of a group of UE(s) within the "exter</w:t>
      </w:r>
      <w:ins w:id="29" w:author="Ericsson_Maria Liang" w:date="2023-08-11T14:54:00Z">
        <w:r>
          <w:rPr>
            <w:noProof/>
          </w:rPr>
          <w:t>nal</w:t>
        </w:r>
      </w:ins>
      <w:r>
        <w:rPr>
          <w:noProof/>
        </w:rPr>
        <w:t>GroupId" attribute; or</w:t>
      </w:r>
    </w:p>
    <w:p w14:paraId="46A4F416" w14:textId="77777777" w:rsidR="00846D1A" w:rsidRDefault="00846D1A" w:rsidP="00846D1A">
      <w:pPr>
        <w:pStyle w:val="B2"/>
        <w:rPr>
          <w:noProof/>
        </w:rPr>
      </w:pPr>
      <w:r>
        <w:rPr>
          <w:noProof/>
        </w:rPr>
        <w:t>f)</w:t>
      </w:r>
      <w:r>
        <w:rPr>
          <w:noProof/>
        </w:rPr>
        <w:tab/>
        <w:t>an identification of any UE within the "anyUeInd" attribute; and</w:t>
      </w:r>
    </w:p>
    <w:p w14:paraId="4134DCDD" w14:textId="77777777" w:rsidR="00846D1A" w:rsidRDefault="00846D1A" w:rsidP="00846D1A">
      <w:pPr>
        <w:pStyle w:val="B10"/>
        <w:rPr>
          <w:noProof/>
        </w:rPr>
      </w:pPr>
      <w:r>
        <w:rPr>
          <w:noProof/>
        </w:rPr>
        <w:t>-</w:t>
      </w:r>
      <w:r>
        <w:rPr>
          <w:noProof/>
        </w:rPr>
        <w:tab/>
        <w:t>service parameters for at least one of the following:</w:t>
      </w:r>
    </w:p>
    <w:p w14:paraId="2409E134" w14:textId="77777777" w:rsidR="00846D1A" w:rsidRDefault="00846D1A" w:rsidP="00846D1A">
      <w:pPr>
        <w:pStyle w:val="B2"/>
        <w:rPr>
          <w:lang w:eastAsia="zh-CN"/>
        </w:rPr>
      </w:pPr>
      <w:r>
        <w:rPr>
          <w:lang w:eastAsia="zh-CN"/>
        </w:rPr>
        <w:t>1)</w:t>
      </w:r>
      <w:r>
        <w:rPr>
          <w:lang w:eastAsia="zh-CN"/>
        </w:rPr>
        <w:tab/>
        <w:t>V2X service parameters via:</w:t>
      </w:r>
    </w:p>
    <w:p w14:paraId="2A115658" w14:textId="77777777" w:rsidR="00846D1A" w:rsidRDefault="00846D1A" w:rsidP="00846D1A">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62A2843" w14:textId="77777777" w:rsidR="00846D1A" w:rsidRDefault="00846D1A" w:rsidP="00846D1A">
      <w:pPr>
        <w:pStyle w:val="B3"/>
        <w:rPr>
          <w:noProof/>
        </w:rPr>
      </w:pPr>
      <w:r>
        <w:rPr>
          <w:noProof/>
        </w:rPr>
        <w:t>b)</w:t>
      </w:r>
      <w:r>
        <w:rPr>
          <w:noProof/>
        </w:rPr>
        <w:tab/>
        <w:t>configuration parameters for V2X communications over Uu within the "paramOverUu" attribute;</w:t>
      </w:r>
    </w:p>
    <w:p w14:paraId="4A577851" w14:textId="77777777" w:rsidR="00846D1A" w:rsidRDefault="00846D1A" w:rsidP="00846D1A">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18AF9D82" w14:textId="77777777" w:rsidR="00846D1A" w:rsidRDefault="00846D1A" w:rsidP="00846D1A">
      <w:pPr>
        <w:pStyle w:val="B3"/>
        <w:rPr>
          <w:noProof/>
        </w:rPr>
      </w:pPr>
      <w:r>
        <w:rPr>
          <w:noProof/>
        </w:rPr>
        <w:t>a)</w:t>
      </w:r>
      <w:r>
        <w:rPr>
          <w:noProof/>
        </w:rPr>
        <w:tab/>
        <w:t>configuration parameters for 5G ProSe direct discovery within the "paramForProSeDd" attribute;</w:t>
      </w:r>
    </w:p>
    <w:p w14:paraId="243A5527" w14:textId="77777777" w:rsidR="00846D1A" w:rsidRDefault="00846D1A" w:rsidP="00846D1A">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6CE1733C" w14:textId="77777777" w:rsidR="00846D1A" w:rsidRDefault="00846D1A" w:rsidP="00846D1A">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200EBC3C" w14:textId="77777777" w:rsidR="00846D1A" w:rsidRDefault="00846D1A" w:rsidP="00846D1A">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705811F3" w14:textId="77777777" w:rsidR="00846D1A" w:rsidRDefault="00846D1A" w:rsidP="00846D1A">
      <w:pPr>
        <w:pStyle w:val="B2"/>
        <w:rPr>
          <w:lang w:eastAsia="zh-CN"/>
        </w:rPr>
      </w:pPr>
      <w:r>
        <w:rPr>
          <w:lang w:eastAsia="zh-CN"/>
        </w:rPr>
        <w:t>and</w:t>
      </w:r>
    </w:p>
    <w:p w14:paraId="7DB59467" w14:textId="77777777" w:rsidR="00846D1A" w:rsidRDefault="00846D1A" w:rsidP="00846D1A">
      <w:pPr>
        <w:pStyle w:val="B2"/>
        <w:rPr>
          <w:lang w:eastAsia="zh-CN"/>
        </w:rPr>
      </w:pPr>
      <w:r>
        <w:rPr>
          <w:lang w:eastAsia="zh-CN"/>
        </w:rPr>
        <w:lastRenderedPageBreak/>
        <w:t>3)</w:t>
      </w:r>
      <w:r>
        <w:rPr>
          <w:lang w:eastAsia="zh-CN"/>
        </w:rPr>
        <w:tab/>
        <w:t>if the "</w:t>
      </w:r>
      <w:proofErr w:type="spellStart"/>
      <w:r>
        <w:rPr>
          <w:lang w:eastAsia="zh-CN"/>
        </w:rPr>
        <w:t>AfGuideURSP</w:t>
      </w:r>
      <w:proofErr w:type="spellEnd"/>
      <w:r>
        <w:rPr>
          <w:lang w:eastAsia="zh-CN"/>
        </w:rPr>
        <w:t>" feature is supported, URSP service parameters via:</w:t>
      </w:r>
    </w:p>
    <w:p w14:paraId="3A0B40CF" w14:textId="77777777" w:rsidR="00846D1A" w:rsidRDefault="00846D1A" w:rsidP="00846D1A">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5CC215BF" w14:textId="77777777" w:rsidR="00846D1A" w:rsidRDefault="00846D1A" w:rsidP="00846D1A">
      <w:pPr>
        <w:pStyle w:val="B2"/>
        <w:rPr>
          <w:lang w:eastAsia="zh-CN"/>
        </w:rPr>
      </w:pPr>
      <w:r>
        <w:rPr>
          <w:lang w:eastAsia="zh-CN"/>
        </w:rPr>
        <w:t>4)</w:t>
      </w:r>
      <w:r>
        <w:rPr>
          <w:lang w:eastAsia="zh-CN"/>
        </w:rPr>
        <w:tab/>
        <w:t>if the "A2X" feature is supported, A2X service parameters via:</w:t>
      </w:r>
    </w:p>
    <w:p w14:paraId="1CC92458" w14:textId="77777777" w:rsidR="00846D1A" w:rsidRPr="00141486" w:rsidRDefault="00846D1A" w:rsidP="00846D1A">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6B840348" w14:textId="77777777" w:rsidR="00846D1A" w:rsidRDefault="00846D1A" w:rsidP="00846D1A">
      <w:pPr>
        <w:rPr>
          <w:noProof/>
        </w:rPr>
      </w:pPr>
      <w:r>
        <w:rPr>
          <w:noProof/>
        </w:rPr>
        <w:t>and may include:</w:t>
      </w:r>
    </w:p>
    <w:p w14:paraId="427ECDA7" w14:textId="77777777" w:rsidR="00846D1A" w:rsidRPr="00D16893" w:rsidRDefault="00846D1A" w:rsidP="00846D1A">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15A45A1C" w14:textId="77777777" w:rsidR="00846D1A" w:rsidRDefault="00846D1A" w:rsidP="00846D1A">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D21A0DD" w14:textId="77777777" w:rsidR="00846D1A" w:rsidRDefault="00846D1A" w:rsidP="00846D1A">
      <w:pPr>
        <w:pStyle w:val="B2"/>
        <w:rPr>
          <w:noProof/>
        </w:rPr>
      </w:pPr>
      <w:r>
        <w:rPr>
          <w:noProof/>
        </w:rPr>
        <w:t>b)</w:t>
      </w:r>
      <w:r>
        <w:rPr>
          <w:noProof/>
        </w:rPr>
        <w:tab/>
        <w:t>notification URI within the "</w:t>
      </w:r>
      <w:r w:rsidRPr="00DB3678">
        <w:rPr>
          <w:noProof/>
        </w:rPr>
        <w:t>notificationDestination</w:t>
      </w:r>
      <w:r>
        <w:rPr>
          <w:noProof/>
        </w:rPr>
        <w:t>" attribute.</w:t>
      </w:r>
    </w:p>
    <w:p w14:paraId="6E251D11" w14:textId="77777777" w:rsidR="00846D1A" w:rsidRDefault="00846D1A" w:rsidP="00846D1A">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20D90CC3" w14:textId="77777777" w:rsidR="00846D1A" w:rsidRDefault="00846D1A" w:rsidP="00846D1A">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1CB6AC8" w14:textId="77777777" w:rsidR="00846D1A" w:rsidRDefault="00846D1A" w:rsidP="00846D1A">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3CC619C" w14:textId="77777777" w:rsidR="00846D1A" w:rsidRDefault="00846D1A" w:rsidP="00846D1A">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2C9672D" w14:textId="77777777" w:rsidR="00846D1A" w:rsidRDefault="00846D1A" w:rsidP="00846D1A">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43880A74" w14:textId="77777777" w:rsidR="00846D1A" w:rsidRDefault="00846D1A" w:rsidP="00846D1A">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505ED90" w14:textId="77777777" w:rsidR="00846D1A" w:rsidRDefault="00846D1A" w:rsidP="00846D1A">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5F779CF4" w14:textId="77777777" w:rsidR="00846D1A" w:rsidRDefault="00846D1A" w:rsidP="00846D1A">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w:t>
      </w:r>
      <w:r>
        <w:rPr>
          <w:noProof/>
          <w:lang w:eastAsia="zh-CN"/>
        </w:rPr>
        <w:lastRenderedPageBreak/>
        <w:t xml:space="preserve">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0ACD2F36" w14:textId="77777777" w:rsidR="00846D1A" w:rsidRDefault="00846D1A" w:rsidP="00846D1A">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961CB59" w14:textId="06DACA30" w:rsidR="009D1026" w:rsidRPr="002C393C" w:rsidRDefault="009D1026" w:rsidP="009D10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BDC8114" w14:textId="77777777" w:rsidR="00846D1A" w:rsidRDefault="00846D1A" w:rsidP="00846D1A">
      <w:pPr>
        <w:pStyle w:val="Heading5"/>
      </w:pPr>
      <w:bookmarkStart w:id="30" w:name="_Toc36040377"/>
      <w:bookmarkStart w:id="31" w:name="_Toc44692997"/>
      <w:bookmarkStart w:id="32" w:name="_Toc45134458"/>
      <w:bookmarkStart w:id="33" w:name="_Toc49607522"/>
      <w:bookmarkStart w:id="34" w:name="_Toc51763494"/>
      <w:bookmarkStart w:id="35" w:name="_Toc58850392"/>
      <w:bookmarkStart w:id="36" w:name="_Toc59018772"/>
      <w:bookmarkStart w:id="37" w:name="_Toc68169784"/>
      <w:bookmarkStart w:id="38" w:name="_Toc114212051"/>
      <w:bookmarkStart w:id="39" w:name="_Toc136554799"/>
      <w:bookmarkStart w:id="40" w:name="_Toc13875284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5.11.2.3.2</w:t>
      </w:r>
      <w:r>
        <w:tab/>
        <w:t xml:space="preserve">Type: </w:t>
      </w:r>
      <w:proofErr w:type="spellStart"/>
      <w:r>
        <w:rPr>
          <w:lang w:eastAsia="zh-CN"/>
        </w:rPr>
        <w:t>ServiceParameterData</w:t>
      </w:r>
      <w:bookmarkEnd w:id="30"/>
      <w:bookmarkEnd w:id="31"/>
      <w:bookmarkEnd w:id="32"/>
      <w:bookmarkEnd w:id="33"/>
      <w:bookmarkEnd w:id="34"/>
      <w:bookmarkEnd w:id="35"/>
      <w:bookmarkEnd w:id="36"/>
      <w:bookmarkEnd w:id="37"/>
      <w:bookmarkEnd w:id="38"/>
      <w:bookmarkEnd w:id="39"/>
      <w:bookmarkEnd w:id="40"/>
      <w:proofErr w:type="spellEnd"/>
    </w:p>
    <w:p w14:paraId="1550B44F" w14:textId="77777777" w:rsidR="00846D1A" w:rsidRDefault="00846D1A" w:rsidP="00846D1A">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846D1A" w14:paraId="58C93C77" w14:textId="77777777" w:rsidTr="00AB4BDB">
        <w:trPr>
          <w:trHeight w:val="128"/>
          <w:jc w:val="center"/>
        </w:trPr>
        <w:tc>
          <w:tcPr>
            <w:tcW w:w="1455" w:type="dxa"/>
            <w:shd w:val="clear" w:color="auto" w:fill="C0C0C0"/>
            <w:hideMark/>
          </w:tcPr>
          <w:p w14:paraId="5421FE95" w14:textId="77777777" w:rsidR="00846D1A" w:rsidRDefault="00846D1A" w:rsidP="00AB4BDB">
            <w:pPr>
              <w:pStyle w:val="TAH"/>
            </w:pPr>
            <w:r>
              <w:lastRenderedPageBreak/>
              <w:t>Attribute name</w:t>
            </w:r>
          </w:p>
        </w:tc>
        <w:tc>
          <w:tcPr>
            <w:tcW w:w="1701" w:type="dxa"/>
            <w:shd w:val="clear" w:color="auto" w:fill="C0C0C0"/>
            <w:hideMark/>
          </w:tcPr>
          <w:p w14:paraId="373089B3" w14:textId="77777777" w:rsidR="00846D1A" w:rsidRDefault="00846D1A" w:rsidP="00AB4BDB">
            <w:pPr>
              <w:pStyle w:val="TAH"/>
            </w:pPr>
            <w:r>
              <w:t>Data type</w:t>
            </w:r>
          </w:p>
        </w:tc>
        <w:tc>
          <w:tcPr>
            <w:tcW w:w="567" w:type="dxa"/>
            <w:shd w:val="clear" w:color="auto" w:fill="C0C0C0"/>
            <w:hideMark/>
          </w:tcPr>
          <w:p w14:paraId="5C1F5D42" w14:textId="77777777" w:rsidR="00846D1A" w:rsidRDefault="00846D1A" w:rsidP="00AB4BDB">
            <w:pPr>
              <w:pStyle w:val="TAH"/>
            </w:pPr>
            <w:r>
              <w:t>P</w:t>
            </w:r>
          </w:p>
        </w:tc>
        <w:tc>
          <w:tcPr>
            <w:tcW w:w="1134" w:type="dxa"/>
            <w:shd w:val="clear" w:color="auto" w:fill="C0C0C0"/>
            <w:hideMark/>
          </w:tcPr>
          <w:p w14:paraId="3A49A6E3" w14:textId="77777777" w:rsidR="00846D1A" w:rsidRDefault="00846D1A" w:rsidP="00AB4BDB">
            <w:pPr>
              <w:pStyle w:val="TAH"/>
            </w:pPr>
            <w:r>
              <w:t>Cardinality</w:t>
            </w:r>
          </w:p>
        </w:tc>
        <w:tc>
          <w:tcPr>
            <w:tcW w:w="3229" w:type="dxa"/>
            <w:shd w:val="clear" w:color="auto" w:fill="C0C0C0"/>
            <w:hideMark/>
          </w:tcPr>
          <w:p w14:paraId="36941A3F" w14:textId="77777777" w:rsidR="00846D1A" w:rsidRDefault="00846D1A" w:rsidP="00AB4BDB">
            <w:pPr>
              <w:pStyle w:val="TAH"/>
            </w:pPr>
            <w:r>
              <w:t>Description</w:t>
            </w:r>
          </w:p>
        </w:tc>
        <w:tc>
          <w:tcPr>
            <w:tcW w:w="1344" w:type="dxa"/>
            <w:shd w:val="clear" w:color="auto" w:fill="C0C0C0"/>
          </w:tcPr>
          <w:p w14:paraId="6ABFBD2C" w14:textId="77777777" w:rsidR="00846D1A" w:rsidRDefault="00846D1A" w:rsidP="00AB4BDB">
            <w:pPr>
              <w:pStyle w:val="TAH"/>
            </w:pPr>
            <w:r>
              <w:t>Applicability</w:t>
            </w:r>
          </w:p>
        </w:tc>
      </w:tr>
      <w:tr w:rsidR="00846D1A" w14:paraId="0E70B65A" w14:textId="77777777" w:rsidTr="00AB4BDB">
        <w:trPr>
          <w:trHeight w:val="128"/>
          <w:jc w:val="center"/>
        </w:trPr>
        <w:tc>
          <w:tcPr>
            <w:tcW w:w="1455" w:type="dxa"/>
          </w:tcPr>
          <w:p w14:paraId="3B218842" w14:textId="77777777" w:rsidR="00846D1A" w:rsidRDefault="00846D1A" w:rsidP="00AB4BDB">
            <w:pPr>
              <w:pStyle w:val="TAL"/>
              <w:rPr>
                <w:lang w:eastAsia="zh-CN"/>
              </w:rPr>
            </w:pPr>
            <w:r>
              <w:rPr>
                <w:rFonts w:hint="eastAsia"/>
                <w:lang w:eastAsia="zh-CN"/>
              </w:rPr>
              <w:t>self</w:t>
            </w:r>
          </w:p>
        </w:tc>
        <w:tc>
          <w:tcPr>
            <w:tcW w:w="1701" w:type="dxa"/>
          </w:tcPr>
          <w:p w14:paraId="10751C74" w14:textId="77777777" w:rsidR="00846D1A" w:rsidRDefault="00846D1A" w:rsidP="00AB4BDB">
            <w:pPr>
              <w:pStyle w:val="TAL"/>
              <w:rPr>
                <w:lang w:eastAsia="zh-CN"/>
              </w:rPr>
            </w:pPr>
            <w:r>
              <w:rPr>
                <w:rFonts w:hint="eastAsia"/>
                <w:lang w:eastAsia="zh-CN"/>
              </w:rPr>
              <w:t>Link</w:t>
            </w:r>
          </w:p>
        </w:tc>
        <w:tc>
          <w:tcPr>
            <w:tcW w:w="567" w:type="dxa"/>
          </w:tcPr>
          <w:p w14:paraId="77D144C3" w14:textId="77777777" w:rsidR="00846D1A" w:rsidRDefault="00846D1A" w:rsidP="00AB4BDB">
            <w:pPr>
              <w:pStyle w:val="TAC"/>
              <w:rPr>
                <w:lang w:eastAsia="zh-CN"/>
              </w:rPr>
            </w:pPr>
            <w:r>
              <w:rPr>
                <w:lang w:eastAsia="zh-CN"/>
              </w:rPr>
              <w:t>C</w:t>
            </w:r>
          </w:p>
        </w:tc>
        <w:tc>
          <w:tcPr>
            <w:tcW w:w="1134" w:type="dxa"/>
          </w:tcPr>
          <w:p w14:paraId="3247D6A4" w14:textId="77777777" w:rsidR="00846D1A" w:rsidRDefault="00846D1A" w:rsidP="00AB4BDB">
            <w:pPr>
              <w:pStyle w:val="TAC"/>
              <w:jc w:val="left"/>
              <w:rPr>
                <w:lang w:eastAsia="zh-CN"/>
              </w:rPr>
            </w:pPr>
            <w:r>
              <w:rPr>
                <w:lang w:eastAsia="zh-CN"/>
              </w:rPr>
              <w:t>0..</w:t>
            </w:r>
            <w:r>
              <w:rPr>
                <w:rFonts w:hint="eastAsia"/>
                <w:lang w:eastAsia="zh-CN"/>
              </w:rPr>
              <w:t>1</w:t>
            </w:r>
          </w:p>
        </w:tc>
        <w:tc>
          <w:tcPr>
            <w:tcW w:w="3229" w:type="dxa"/>
          </w:tcPr>
          <w:p w14:paraId="09021757" w14:textId="77777777" w:rsidR="00846D1A" w:rsidRDefault="00846D1A" w:rsidP="00AB4BDB">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30461C34" w14:textId="77777777" w:rsidR="00846D1A" w:rsidRDefault="00846D1A" w:rsidP="00AB4BDB">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0CB4C831" w14:textId="77777777" w:rsidR="00846D1A" w:rsidRDefault="00846D1A" w:rsidP="00AB4BDB">
            <w:pPr>
              <w:pStyle w:val="TAL"/>
              <w:rPr>
                <w:rFonts w:cs="Arial"/>
                <w:szCs w:val="18"/>
              </w:rPr>
            </w:pPr>
          </w:p>
        </w:tc>
      </w:tr>
      <w:tr w:rsidR="00846D1A" w14:paraId="58847D3A" w14:textId="77777777" w:rsidTr="00AB4BDB">
        <w:trPr>
          <w:trHeight w:val="128"/>
          <w:jc w:val="center"/>
        </w:trPr>
        <w:tc>
          <w:tcPr>
            <w:tcW w:w="1455" w:type="dxa"/>
          </w:tcPr>
          <w:p w14:paraId="1510572A" w14:textId="77777777" w:rsidR="00846D1A" w:rsidRDefault="00846D1A" w:rsidP="00AB4BDB">
            <w:pPr>
              <w:pStyle w:val="TAL"/>
              <w:rPr>
                <w:lang w:eastAsia="zh-CN"/>
              </w:rPr>
            </w:pPr>
            <w:proofErr w:type="spellStart"/>
            <w:r>
              <w:t>dnn</w:t>
            </w:r>
            <w:proofErr w:type="spellEnd"/>
          </w:p>
        </w:tc>
        <w:tc>
          <w:tcPr>
            <w:tcW w:w="1701" w:type="dxa"/>
          </w:tcPr>
          <w:p w14:paraId="2EECB023" w14:textId="77777777" w:rsidR="00846D1A" w:rsidRDefault="00846D1A" w:rsidP="00AB4BDB">
            <w:pPr>
              <w:pStyle w:val="TAL"/>
              <w:rPr>
                <w:lang w:eastAsia="zh-CN"/>
              </w:rPr>
            </w:pPr>
            <w:proofErr w:type="spellStart"/>
            <w:r>
              <w:t>Dnn</w:t>
            </w:r>
            <w:proofErr w:type="spellEnd"/>
          </w:p>
        </w:tc>
        <w:tc>
          <w:tcPr>
            <w:tcW w:w="567" w:type="dxa"/>
          </w:tcPr>
          <w:p w14:paraId="492E0C4D" w14:textId="77777777" w:rsidR="00846D1A" w:rsidRDefault="00846D1A" w:rsidP="00AB4BDB">
            <w:pPr>
              <w:pStyle w:val="TAC"/>
              <w:rPr>
                <w:lang w:eastAsia="zh-CN"/>
              </w:rPr>
            </w:pPr>
            <w:r>
              <w:t>O</w:t>
            </w:r>
          </w:p>
        </w:tc>
        <w:tc>
          <w:tcPr>
            <w:tcW w:w="1134" w:type="dxa"/>
          </w:tcPr>
          <w:p w14:paraId="069ABACC" w14:textId="77777777" w:rsidR="00846D1A" w:rsidRDefault="00846D1A" w:rsidP="00AB4BDB">
            <w:pPr>
              <w:pStyle w:val="TAC"/>
              <w:jc w:val="left"/>
              <w:rPr>
                <w:lang w:eastAsia="zh-CN"/>
              </w:rPr>
            </w:pPr>
            <w:r>
              <w:t>0..1</w:t>
            </w:r>
          </w:p>
        </w:tc>
        <w:tc>
          <w:tcPr>
            <w:tcW w:w="3229" w:type="dxa"/>
          </w:tcPr>
          <w:p w14:paraId="78FCC8E5" w14:textId="77777777" w:rsidR="00846D1A" w:rsidRDefault="00846D1A" w:rsidP="00AB4BDB">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14B40084" w14:textId="77777777" w:rsidR="00846D1A" w:rsidRDefault="00846D1A" w:rsidP="00AB4BDB">
            <w:pPr>
              <w:pStyle w:val="TAL"/>
              <w:rPr>
                <w:rFonts w:cs="Arial"/>
                <w:szCs w:val="18"/>
              </w:rPr>
            </w:pPr>
          </w:p>
        </w:tc>
      </w:tr>
      <w:tr w:rsidR="00846D1A" w14:paraId="63FE4CF3" w14:textId="77777777" w:rsidTr="00AB4BDB">
        <w:trPr>
          <w:trHeight w:val="128"/>
          <w:jc w:val="center"/>
        </w:trPr>
        <w:tc>
          <w:tcPr>
            <w:tcW w:w="1455" w:type="dxa"/>
          </w:tcPr>
          <w:p w14:paraId="6DC4F987" w14:textId="77777777" w:rsidR="00846D1A" w:rsidRDefault="00846D1A" w:rsidP="00AB4BDB">
            <w:pPr>
              <w:pStyle w:val="TAL"/>
              <w:rPr>
                <w:lang w:eastAsia="zh-CN"/>
              </w:rPr>
            </w:pPr>
            <w:proofErr w:type="spellStart"/>
            <w:r>
              <w:t>snssai</w:t>
            </w:r>
            <w:proofErr w:type="spellEnd"/>
          </w:p>
        </w:tc>
        <w:tc>
          <w:tcPr>
            <w:tcW w:w="1701" w:type="dxa"/>
          </w:tcPr>
          <w:p w14:paraId="38A5999E" w14:textId="77777777" w:rsidR="00846D1A" w:rsidRDefault="00846D1A" w:rsidP="00AB4BDB">
            <w:pPr>
              <w:pStyle w:val="TAL"/>
              <w:rPr>
                <w:lang w:eastAsia="zh-CN"/>
              </w:rPr>
            </w:pPr>
            <w:proofErr w:type="spellStart"/>
            <w:r>
              <w:t>Snssai</w:t>
            </w:r>
            <w:proofErr w:type="spellEnd"/>
          </w:p>
        </w:tc>
        <w:tc>
          <w:tcPr>
            <w:tcW w:w="567" w:type="dxa"/>
          </w:tcPr>
          <w:p w14:paraId="440319B1" w14:textId="77777777" w:rsidR="00846D1A" w:rsidRDefault="00846D1A" w:rsidP="00AB4BDB">
            <w:pPr>
              <w:pStyle w:val="TAC"/>
              <w:rPr>
                <w:lang w:eastAsia="zh-CN"/>
              </w:rPr>
            </w:pPr>
            <w:r>
              <w:t>O</w:t>
            </w:r>
          </w:p>
        </w:tc>
        <w:tc>
          <w:tcPr>
            <w:tcW w:w="1134" w:type="dxa"/>
          </w:tcPr>
          <w:p w14:paraId="45FD663B" w14:textId="77777777" w:rsidR="00846D1A" w:rsidRDefault="00846D1A" w:rsidP="00AB4BDB">
            <w:pPr>
              <w:pStyle w:val="TAC"/>
              <w:jc w:val="left"/>
              <w:rPr>
                <w:lang w:eastAsia="zh-CN"/>
              </w:rPr>
            </w:pPr>
            <w:r>
              <w:t>0..1</w:t>
            </w:r>
          </w:p>
        </w:tc>
        <w:tc>
          <w:tcPr>
            <w:tcW w:w="3229" w:type="dxa"/>
          </w:tcPr>
          <w:p w14:paraId="2547B17D" w14:textId="77777777" w:rsidR="00846D1A" w:rsidRDefault="00846D1A" w:rsidP="00AB4BDB">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4A70C9E6" w14:textId="77777777" w:rsidR="00846D1A" w:rsidRDefault="00846D1A" w:rsidP="00AB4BDB">
            <w:pPr>
              <w:pStyle w:val="TAL"/>
              <w:rPr>
                <w:rFonts w:cs="Arial"/>
                <w:szCs w:val="18"/>
              </w:rPr>
            </w:pPr>
          </w:p>
        </w:tc>
      </w:tr>
      <w:tr w:rsidR="00846D1A" w14:paraId="783F5274" w14:textId="77777777" w:rsidTr="00AB4BDB">
        <w:trPr>
          <w:trHeight w:val="128"/>
          <w:jc w:val="center"/>
        </w:trPr>
        <w:tc>
          <w:tcPr>
            <w:tcW w:w="1455" w:type="dxa"/>
          </w:tcPr>
          <w:p w14:paraId="2DDB02A9" w14:textId="77777777" w:rsidR="00846D1A" w:rsidRDefault="00846D1A" w:rsidP="00AB4BDB">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4601D4F3" w14:textId="77777777" w:rsidR="00846D1A" w:rsidRDefault="00846D1A" w:rsidP="00AB4BDB">
            <w:pPr>
              <w:pStyle w:val="TAL"/>
              <w:rPr>
                <w:lang w:eastAsia="zh-CN"/>
              </w:rPr>
            </w:pPr>
            <w:r>
              <w:rPr>
                <w:rFonts w:hint="eastAsia"/>
                <w:lang w:eastAsia="zh-CN"/>
              </w:rPr>
              <w:t>string</w:t>
            </w:r>
          </w:p>
        </w:tc>
        <w:tc>
          <w:tcPr>
            <w:tcW w:w="567" w:type="dxa"/>
          </w:tcPr>
          <w:p w14:paraId="4F535A06" w14:textId="77777777" w:rsidR="00846D1A" w:rsidRDefault="00846D1A" w:rsidP="00AB4BDB">
            <w:pPr>
              <w:pStyle w:val="TAC"/>
              <w:rPr>
                <w:lang w:eastAsia="zh-CN"/>
              </w:rPr>
            </w:pPr>
            <w:r>
              <w:rPr>
                <w:rFonts w:hint="eastAsia"/>
                <w:lang w:eastAsia="zh-CN"/>
              </w:rPr>
              <w:t>O</w:t>
            </w:r>
          </w:p>
        </w:tc>
        <w:tc>
          <w:tcPr>
            <w:tcW w:w="1134" w:type="dxa"/>
          </w:tcPr>
          <w:p w14:paraId="4BB179A9" w14:textId="77777777" w:rsidR="00846D1A" w:rsidRDefault="00846D1A" w:rsidP="00AB4BDB">
            <w:pPr>
              <w:pStyle w:val="TAC"/>
              <w:jc w:val="left"/>
              <w:rPr>
                <w:lang w:eastAsia="zh-CN"/>
              </w:rPr>
            </w:pPr>
            <w:r>
              <w:rPr>
                <w:lang w:eastAsia="zh-CN"/>
              </w:rPr>
              <w:t>0..</w:t>
            </w:r>
            <w:r>
              <w:rPr>
                <w:rFonts w:hint="eastAsia"/>
                <w:lang w:eastAsia="zh-CN"/>
              </w:rPr>
              <w:t>1</w:t>
            </w:r>
          </w:p>
        </w:tc>
        <w:tc>
          <w:tcPr>
            <w:tcW w:w="3229" w:type="dxa"/>
          </w:tcPr>
          <w:p w14:paraId="72952E4B" w14:textId="77777777" w:rsidR="00846D1A" w:rsidRDefault="00846D1A" w:rsidP="00AB4BDB">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601DF4A5" w14:textId="77777777" w:rsidR="00846D1A" w:rsidRDefault="00846D1A" w:rsidP="00AB4BDB">
            <w:pPr>
              <w:pStyle w:val="TAL"/>
              <w:rPr>
                <w:rFonts w:cs="Arial"/>
                <w:szCs w:val="18"/>
              </w:rPr>
            </w:pPr>
          </w:p>
        </w:tc>
      </w:tr>
      <w:tr w:rsidR="00846D1A" w14:paraId="1B64CF6C" w14:textId="77777777" w:rsidTr="00AB4BDB">
        <w:trPr>
          <w:trHeight w:val="128"/>
          <w:jc w:val="center"/>
        </w:trPr>
        <w:tc>
          <w:tcPr>
            <w:tcW w:w="1455" w:type="dxa"/>
          </w:tcPr>
          <w:p w14:paraId="304B174A" w14:textId="77777777" w:rsidR="00846D1A" w:rsidRDefault="00846D1A" w:rsidP="00AB4BDB">
            <w:pPr>
              <w:pStyle w:val="TAL"/>
            </w:pPr>
            <w:proofErr w:type="spellStart"/>
            <w:r>
              <w:rPr>
                <w:lang w:eastAsia="zh-CN"/>
              </w:rPr>
              <w:t>appId</w:t>
            </w:r>
            <w:proofErr w:type="spellEnd"/>
          </w:p>
        </w:tc>
        <w:tc>
          <w:tcPr>
            <w:tcW w:w="1701" w:type="dxa"/>
          </w:tcPr>
          <w:p w14:paraId="4BC94221" w14:textId="77777777" w:rsidR="00846D1A" w:rsidRDefault="00846D1A" w:rsidP="00AB4BDB">
            <w:pPr>
              <w:pStyle w:val="TAL"/>
            </w:pPr>
            <w:r>
              <w:rPr>
                <w:rFonts w:hint="eastAsia"/>
                <w:lang w:eastAsia="zh-CN"/>
              </w:rPr>
              <w:t>string</w:t>
            </w:r>
          </w:p>
        </w:tc>
        <w:tc>
          <w:tcPr>
            <w:tcW w:w="567" w:type="dxa"/>
          </w:tcPr>
          <w:p w14:paraId="02FADA70" w14:textId="77777777" w:rsidR="00846D1A" w:rsidRDefault="00846D1A" w:rsidP="00AB4BDB">
            <w:pPr>
              <w:pStyle w:val="TAC"/>
            </w:pPr>
            <w:r>
              <w:rPr>
                <w:lang w:eastAsia="zh-CN"/>
              </w:rPr>
              <w:t>O</w:t>
            </w:r>
          </w:p>
        </w:tc>
        <w:tc>
          <w:tcPr>
            <w:tcW w:w="1134" w:type="dxa"/>
          </w:tcPr>
          <w:p w14:paraId="6C9AA41F" w14:textId="77777777" w:rsidR="00846D1A" w:rsidRDefault="00846D1A" w:rsidP="00AB4BDB">
            <w:pPr>
              <w:pStyle w:val="TAC"/>
              <w:jc w:val="left"/>
            </w:pPr>
            <w:r>
              <w:rPr>
                <w:lang w:eastAsia="zh-CN"/>
              </w:rPr>
              <w:t>0..</w:t>
            </w:r>
            <w:r>
              <w:rPr>
                <w:rFonts w:hint="eastAsia"/>
                <w:lang w:eastAsia="zh-CN"/>
              </w:rPr>
              <w:t>1</w:t>
            </w:r>
          </w:p>
        </w:tc>
        <w:tc>
          <w:tcPr>
            <w:tcW w:w="3229" w:type="dxa"/>
          </w:tcPr>
          <w:p w14:paraId="03972444" w14:textId="77777777" w:rsidR="00846D1A" w:rsidRDefault="00846D1A" w:rsidP="00AB4BDB">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5856F794" w14:textId="77777777" w:rsidR="00846D1A" w:rsidRDefault="00846D1A" w:rsidP="00AB4BDB">
            <w:pPr>
              <w:pStyle w:val="TAL"/>
              <w:rPr>
                <w:rFonts w:cs="Arial"/>
                <w:szCs w:val="18"/>
              </w:rPr>
            </w:pPr>
          </w:p>
        </w:tc>
      </w:tr>
      <w:tr w:rsidR="00846D1A" w14:paraId="51C74EC0" w14:textId="77777777" w:rsidTr="00AB4BDB">
        <w:trPr>
          <w:trHeight w:val="128"/>
          <w:jc w:val="center"/>
        </w:trPr>
        <w:tc>
          <w:tcPr>
            <w:tcW w:w="1455" w:type="dxa"/>
          </w:tcPr>
          <w:p w14:paraId="05760FDF" w14:textId="77777777" w:rsidR="00846D1A" w:rsidRDefault="00846D1A" w:rsidP="00AB4BDB">
            <w:pPr>
              <w:pStyle w:val="TAL"/>
              <w:rPr>
                <w:lang w:eastAsia="zh-CN"/>
              </w:rPr>
            </w:pPr>
            <w:proofErr w:type="spellStart"/>
            <w:r>
              <w:rPr>
                <w:lang w:eastAsia="zh-CN"/>
              </w:rPr>
              <w:t>gpsi</w:t>
            </w:r>
            <w:proofErr w:type="spellEnd"/>
          </w:p>
        </w:tc>
        <w:tc>
          <w:tcPr>
            <w:tcW w:w="1701" w:type="dxa"/>
          </w:tcPr>
          <w:p w14:paraId="1D4B82E1" w14:textId="77777777" w:rsidR="00846D1A" w:rsidRDefault="00846D1A" w:rsidP="00AB4BDB">
            <w:pPr>
              <w:pStyle w:val="TAL"/>
              <w:rPr>
                <w:lang w:eastAsia="zh-CN"/>
              </w:rPr>
            </w:pPr>
            <w:proofErr w:type="spellStart"/>
            <w:r>
              <w:rPr>
                <w:lang w:eastAsia="zh-CN"/>
              </w:rPr>
              <w:t>Gpsi</w:t>
            </w:r>
            <w:proofErr w:type="spellEnd"/>
          </w:p>
        </w:tc>
        <w:tc>
          <w:tcPr>
            <w:tcW w:w="567" w:type="dxa"/>
          </w:tcPr>
          <w:p w14:paraId="74E8B34C" w14:textId="77777777" w:rsidR="00846D1A" w:rsidRDefault="00846D1A" w:rsidP="00AB4BDB">
            <w:pPr>
              <w:pStyle w:val="TAC"/>
              <w:rPr>
                <w:lang w:eastAsia="zh-CN"/>
              </w:rPr>
            </w:pPr>
            <w:r>
              <w:t>O</w:t>
            </w:r>
          </w:p>
        </w:tc>
        <w:tc>
          <w:tcPr>
            <w:tcW w:w="1134" w:type="dxa"/>
          </w:tcPr>
          <w:p w14:paraId="1E336857" w14:textId="77777777" w:rsidR="00846D1A" w:rsidRDefault="00846D1A" w:rsidP="00AB4BDB">
            <w:pPr>
              <w:pStyle w:val="TAC"/>
              <w:jc w:val="left"/>
              <w:rPr>
                <w:lang w:eastAsia="zh-CN"/>
              </w:rPr>
            </w:pPr>
            <w:r>
              <w:t>0..1</w:t>
            </w:r>
          </w:p>
        </w:tc>
        <w:tc>
          <w:tcPr>
            <w:tcW w:w="3229" w:type="dxa"/>
          </w:tcPr>
          <w:p w14:paraId="3536A3A7" w14:textId="77777777" w:rsidR="00846D1A" w:rsidRDefault="00846D1A" w:rsidP="00AB4BDB">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C31138A" w14:textId="77777777" w:rsidR="00846D1A" w:rsidRDefault="00846D1A" w:rsidP="00AB4BDB">
            <w:pPr>
              <w:pStyle w:val="TAL"/>
              <w:rPr>
                <w:rFonts w:cs="Arial"/>
                <w:szCs w:val="18"/>
              </w:rPr>
            </w:pPr>
          </w:p>
        </w:tc>
      </w:tr>
      <w:tr w:rsidR="00846D1A" w14:paraId="63B6A9E5" w14:textId="77777777" w:rsidTr="00AB4BDB">
        <w:trPr>
          <w:trHeight w:val="128"/>
          <w:jc w:val="center"/>
        </w:trPr>
        <w:tc>
          <w:tcPr>
            <w:tcW w:w="1455" w:type="dxa"/>
          </w:tcPr>
          <w:p w14:paraId="66250FBD" w14:textId="77777777" w:rsidR="00846D1A" w:rsidRDefault="00846D1A" w:rsidP="00AB4BDB">
            <w:pPr>
              <w:pStyle w:val="TAL"/>
              <w:rPr>
                <w:lang w:eastAsia="zh-CN"/>
              </w:rPr>
            </w:pPr>
            <w:r>
              <w:t>ueIpv4</w:t>
            </w:r>
          </w:p>
        </w:tc>
        <w:tc>
          <w:tcPr>
            <w:tcW w:w="1701" w:type="dxa"/>
          </w:tcPr>
          <w:p w14:paraId="36D9A665" w14:textId="77777777" w:rsidR="00846D1A" w:rsidRDefault="00846D1A" w:rsidP="00AB4BDB">
            <w:pPr>
              <w:pStyle w:val="TAL"/>
              <w:rPr>
                <w:lang w:eastAsia="zh-CN"/>
              </w:rPr>
            </w:pPr>
            <w:r>
              <w:t>Ipv4Addr</w:t>
            </w:r>
          </w:p>
        </w:tc>
        <w:tc>
          <w:tcPr>
            <w:tcW w:w="567" w:type="dxa"/>
          </w:tcPr>
          <w:p w14:paraId="56D13746" w14:textId="77777777" w:rsidR="00846D1A" w:rsidRDefault="00846D1A" w:rsidP="00AB4BDB">
            <w:pPr>
              <w:pStyle w:val="TAC"/>
            </w:pPr>
            <w:r>
              <w:t>O</w:t>
            </w:r>
          </w:p>
        </w:tc>
        <w:tc>
          <w:tcPr>
            <w:tcW w:w="1134" w:type="dxa"/>
          </w:tcPr>
          <w:p w14:paraId="33425651" w14:textId="77777777" w:rsidR="00846D1A" w:rsidRDefault="00846D1A" w:rsidP="00AB4BDB">
            <w:pPr>
              <w:pStyle w:val="TAC"/>
              <w:jc w:val="left"/>
            </w:pPr>
            <w:r>
              <w:t>0..1</w:t>
            </w:r>
          </w:p>
        </w:tc>
        <w:tc>
          <w:tcPr>
            <w:tcW w:w="3229" w:type="dxa"/>
          </w:tcPr>
          <w:p w14:paraId="12F62BC2" w14:textId="77777777" w:rsidR="00846D1A" w:rsidRDefault="00846D1A" w:rsidP="00AB4BDB">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8F96C26" w14:textId="77777777" w:rsidR="00846D1A" w:rsidRDefault="00846D1A" w:rsidP="00AB4BDB">
            <w:pPr>
              <w:pStyle w:val="TAL"/>
              <w:rPr>
                <w:rFonts w:cs="Arial"/>
                <w:szCs w:val="18"/>
              </w:rPr>
            </w:pPr>
          </w:p>
        </w:tc>
      </w:tr>
      <w:tr w:rsidR="00846D1A" w14:paraId="47BB4E78" w14:textId="77777777" w:rsidTr="00AB4BDB">
        <w:trPr>
          <w:trHeight w:val="128"/>
          <w:jc w:val="center"/>
        </w:trPr>
        <w:tc>
          <w:tcPr>
            <w:tcW w:w="1455" w:type="dxa"/>
          </w:tcPr>
          <w:p w14:paraId="71A0A9F4" w14:textId="77777777" w:rsidR="00846D1A" w:rsidRDefault="00846D1A" w:rsidP="00AB4BDB">
            <w:pPr>
              <w:pStyle w:val="TAL"/>
              <w:rPr>
                <w:lang w:eastAsia="zh-CN"/>
              </w:rPr>
            </w:pPr>
            <w:r>
              <w:t>ueIpv6</w:t>
            </w:r>
          </w:p>
        </w:tc>
        <w:tc>
          <w:tcPr>
            <w:tcW w:w="1701" w:type="dxa"/>
          </w:tcPr>
          <w:p w14:paraId="3BA4E7D5" w14:textId="77777777" w:rsidR="00846D1A" w:rsidRDefault="00846D1A" w:rsidP="00AB4BDB">
            <w:pPr>
              <w:pStyle w:val="TAL"/>
              <w:rPr>
                <w:lang w:eastAsia="zh-CN"/>
              </w:rPr>
            </w:pPr>
            <w:r>
              <w:t>Ipv6Addr</w:t>
            </w:r>
          </w:p>
        </w:tc>
        <w:tc>
          <w:tcPr>
            <w:tcW w:w="567" w:type="dxa"/>
          </w:tcPr>
          <w:p w14:paraId="405EA953" w14:textId="77777777" w:rsidR="00846D1A" w:rsidRDefault="00846D1A" w:rsidP="00AB4BDB">
            <w:pPr>
              <w:pStyle w:val="TAC"/>
            </w:pPr>
            <w:r>
              <w:t>O</w:t>
            </w:r>
          </w:p>
        </w:tc>
        <w:tc>
          <w:tcPr>
            <w:tcW w:w="1134" w:type="dxa"/>
          </w:tcPr>
          <w:p w14:paraId="0A92B1EB" w14:textId="77777777" w:rsidR="00846D1A" w:rsidRDefault="00846D1A" w:rsidP="00AB4BDB">
            <w:pPr>
              <w:pStyle w:val="TAC"/>
              <w:jc w:val="left"/>
            </w:pPr>
            <w:r>
              <w:t>0..1</w:t>
            </w:r>
          </w:p>
        </w:tc>
        <w:tc>
          <w:tcPr>
            <w:tcW w:w="3229" w:type="dxa"/>
          </w:tcPr>
          <w:p w14:paraId="38C032E7" w14:textId="77777777" w:rsidR="00846D1A" w:rsidRDefault="00846D1A" w:rsidP="00AB4BDB">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406D9A0A" w14:textId="77777777" w:rsidR="00846D1A" w:rsidRDefault="00846D1A" w:rsidP="00AB4BDB">
            <w:pPr>
              <w:pStyle w:val="TAL"/>
              <w:rPr>
                <w:rFonts w:cs="Arial"/>
                <w:szCs w:val="18"/>
              </w:rPr>
            </w:pPr>
          </w:p>
        </w:tc>
      </w:tr>
      <w:tr w:rsidR="00846D1A" w14:paraId="672B919F" w14:textId="77777777" w:rsidTr="00AB4BDB">
        <w:trPr>
          <w:trHeight w:val="128"/>
          <w:jc w:val="center"/>
        </w:trPr>
        <w:tc>
          <w:tcPr>
            <w:tcW w:w="1455" w:type="dxa"/>
          </w:tcPr>
          <w:p w14:paraId="77BE2D74" w14:textId="77777777" w:rsidR="00846D1A" w:rsidRDefault="00846D1A" w:rsidP="00AB4BDB">
            <w:pPr>
              <w:pStyle w:val="TAL"/>
              <w:rPr>
                <w:lang w:eastAsia="zh-CN"/>
              </w:rPr>
            </w:pPr>
            <w:proofErr w:type="spellStart"/>
            <w:r>
              <w:t>ueMac</w:t>
            </w:r>
            <w:proofErr w:type="spellEnd"/>
          </w:p>
        </w:tc>
        <w:tc>
          <w:tcPr>
            <w:tcW w:w="1701" w:type="dxa"/>
          </w:tcPr>
          <w:p w14:paraId="55E2AF81" w14:textId="77777777" w:rsidR="00846D1A" w:rsidRDefault="00846D1A" w:rsidP="00AB4BDB">
            <w:pPr>
              <w:pStyle w:val="TAL"/>
              <w:rPr>
                <w:lang w:eastAsia="zh-CN"/>
              </w:rPr>
            </w:pPr>
            <w:r>
              <w:t>MacAddr48</w:t>
            </w:r>
          </w:p>
        </w:tc>
        <w:tc>
          <w:tcPr>
            <w:tcW w:w="567" w:type="dxa"/>
          </w:tcPr>
          <w:p w14:paraId="7473C525" w14:textId="77777777" w:rsidR="00846D1A" w:rsidRDefault="00846D1A" w:rsidP="00AB4BDB">
            <w:pPr>
              <w:pStyle w:val="TAC"/>
            </w:pPr>
            <w:r>
              <w:t>O</w:t>
            </w:r>
          </w:p>
        </w:tc>
        <w:tc>
          <w:tcPr>
            <w:tcW w:w="1134" w:type="dxa"/>
          </w:tcPr>
          <w:p w14:paraId="185F221E" w14:textId="77777777" w:rsidR="00846D1A" w:rsidRDefault="00846D1A" w:rsidP="00AB4BDB">
            <w:pPr>
              <w:pStyle w:val="TAC"/>
              <w:jc w:val="left"/>
            </w:pPr>
            <w:r>
              <w:t>0..1</w:t>
            </w:r>
          </w:p>
        </w:tc>
        <w:tc>
          <w:tcPr>
            <w:tcW w:w="3229" w:type="dxa"/>
          </w:tcPr>
          <w:p w14:paraId="14AC8E2D" w14:textId="77777777" w:rsidR="00846D1A" w:rsidRDefault="00846D1A" w:rsidP="00AB4BDB">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AD70D72" w14:textId="77777777" w:rsidR="00846D1A" w:rsidRDefault="00846D1A" w:rsidP="00AB4BDB">
            <w:pPr>
              <w:pStyle w:val="TAL"/>
              <w:rPr>
                <w:rFonts w:cs="Arial"/>
                <w:szCs w:val="18"/>
              </w:rPr>
            </w:pPr>
          </w:p>
        </w:tc>
      </w:tr>
      <w:tr w:rsidR="00846D1A" w14:paraId="46730AF6" w14:textId="77777777" w:rsidTr="00AB4BDB">
        <w:trPr>
          <w:trHeight w:val="128"/>
          <w:jc w:val="center"/>
        </w:trPr>
        <w:tc>
          <w:tcPr>
            <w:tcW w:w="1455" w:type="dxa"/>
          </w:tcPr>
          <w:p w14:paraId="0D7E7E58" w14:textId="429BBC86" w:rsidR="00846D1A" w:rsidRDefault="00846D1A" w:rsidP="00AB4BDB">
            <w:pPr>
              <w:pStyle w:val="TAL"/>
            </w:pPr>
            <w:proofErr w:type="spellStart"/>
            <w:r>
              <w:t>exter</w:t>
            </w:r>
            <w:ins w:id="41" w:author="Ericsson_Maria Liang" w:date="2023-08-11T14:54:00Z">
              <w:r>
                <w:t>nal</w:t>
              </w:r>
            </w:ins>
            <w:r>
              <w:t>GroupId</w:t>
            </w:r>
            <w:proofErr w:type="spellEnd"/>
          </w:p>
        </w:tc>
        <w:tc>
          <w:tcPr>
            <w:tcW w:w="1701" w:type="dxa"/>
          </w:tcPr>
          <w:p w14:paraId="48C1B9EE" w14:textId="77777777" w:rsidR="00846D1A" w:rsidRDefault="00846D1A" w:rsidP="00AB4BDB">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4B06AFA2" w14:textId="77777777" w:rsidR="00846D1A" w:rsidRDefault="00846D1A" w:rsidP="00AB4BDB">
            <w:pPr>
              <w:pStyle w:val="TAC"/>
            </w:pPr>
            <w:r>
              <w:t>O</w:t>
            </w:r>
          </w:p>
        </w:tc>
        <w:tc>
          <w:tcPr>
            <w:tcW w:w="1134" w:type="dxa"/>
          </w:tcPr>
          <w:p w14:paraId="5A8CC154" w14:textId="77777777" w:rsidR="00846D1A" w:rsidRDefault="00846D1A" w:rsidP="00AB4BDB">
            <w:pPr>
              <w:pStyle w:val="TAC"/>
              <w:jc w:val="left"/>
            </w:pPr>
            <w:r>
              <w:t>0..1</w:t>
            </w:r>
          </w:p>
        </w:tc>
        <w:tc>
          <w:tcPr>
            <w:tcW w:w="3229" w:type="dxa"/>
          </w:tcPr>
          <w:p w14:paraId="64E1876F" w14:textId="77777777" w:rsidR="00846D1A" w:rsidRDefault="00846D1A" w:rsidP="00AB4BDB">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3B1597F3" w14:textId="77777777" w:rsidR="00846D1A" w:rsidRDefault="00846D1A" w:rsidP="00AB4BDB">
            <w:pPr>
              <w:pStyle w:val="TAL"/>
              <w:rPr>
                <w:rFonts w:cs="Arial"/>
                <w:szCs w:val="18"/>
              </w:rPr>
            </w:pPr>
          </w:p>
        </w:tc>
      </w:tr>
      <w:tr w:rsidR="00846D1A" w14:paraId="2583488E" w14:textId="77777777" w:rsidTr="00AB4BDB">
        <w:trPr>
          <w:trHeight w:val="128"/>
          <w:jc w:val="center"/>
        </w:trPr>
        <w:tc>
          <w:tcPr>
            <w:tcW w:w="1455" w:type="dxa"/>
          </w:tcPr>
          <w:p w14:paraId="4678565C" w14:textId="77777777" w:rsidR="00846D1A" w:rsidRDefault="00846D1A" w:rsidP="00AB4BDB">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1195DCD8" w14:textId="77777777" w:rsidR="00846D1A" w:rsidRDefault="00846D1A" w:rsidP="00AB4BDB">
            <w:pPr>
              <w:pStyle w:val="TAL"/>
              <w:rPr>
                <w:lang w:eastAsia="zh-CN"/>
              </w:rPr>
            </w:pPr>
            <w:proofErr w:type="spellStart"/>
            <w:r>
              <w:rPr>
                <w:rFonts w:hint="eastAsia"/>
                <w:lang w:eastAsia="zh-CN"/>
              </w:rPr>
              <w:t>boolean</w:t>
            </w:r>
            <w:proofErr w:type="spellEnd"/>
          </w:p>
        </w:tc>
        <w:tc>
          <w:tcPr>
            <w:tcW w:w="567" w:type="dxa"/>
          </w:tcPr>
          <w:p w14:paraId="3D4600A4" w14:textId="77777777" w:rsidR="00846D1A" w:rsidRDefault="00846D1A" w:rsidP="00AB4BDB">
            <w:pPr>
              <w:pStyle w:val="TAC"/>
              <w:rPr>
                <w:lang w:eastAsia="zh-CN"/>
              </w:rPr>
            </w:pPr>
            <w:r>
              <w:rPr>
                <w:rFonts w:hint="eastAsia"/>
                <w:lang w:eastAsia="zh-CN"/>
              </w:rPr>
              <w:t>O</w:t>
            </w:r>
          </w:p>
        </w:tc>
        <w:tc>
          <w:tcPr>
            <w:tcW w:w="1134" w:type="dxa"/>
          </w:tcPr>
          <w:p w14:paraId="419379EE" w14:textId="77777777" w:rsidR="00846D1A" w:rsidRDefault="00846D1A" w:rsidP="00AB4BDB">
            <w:pPr>
              <w:pStyle w:val="TAC"/>
              <w:jc w:val="left"/>
              <w:rPr>
                <w:lang w:eastAsia="zh-CN"/>
              </w:rPr>
            </w:pPr>
            <w:r>
              <w:rPr>
                <w:rFonts w:hint="eastAsia"/>
                <w:lang w:eastAsia="zh-CN"/>
              </w:rPr>
              <w:t>0..1</w:t>
            </w:r>
          </w:p>
        </w:tc>
        <w:tc>
          <w:tcPr>
            <w:tcW w:w="3229" w:type="dxa"/>
          </w:tcPr>
          <w:p w14:paraId="51B97DF2" w14:textId="77777777" w:rsidR="00846D1A" w:rsidRDefault="00846D1A" w:rsidP="00AB4BDB">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542188A0" w14:textId="77777777" w:rsidR="00846D1A" w:rsidRDefault="00846D1A" w:rsidP="00AB4BDB">
            <w:pPr>
              <w:pStyle w:val="TAL"/>
              <w:rPr>
                <w:rFonts w:cs="Arial"/>
                <w:szCs w:val="18"/>
              </w:rPr>
            </w:pPr>
          </w:p>
        </w:tc>
      </w:tr>
      <w:tr w:rsidR="00846D1A" w14:paraId="39FECCD3" w14:textId="77777777" w:rsidTr="00AB4BDB">
        <w:trPr>
          <w:trHeight w:val="128"/>
          <w:jc w:val="center"/>
        </w:trPr>
        <w:tc>
          <w:tcPr>
            <w:tcW w:w="1455" w:type="dxa"/>
          </w:tcPr>
          <w:p w14:paraId="38832EAD" w14:textId="77777777" w:rsidR="00846D1A" w:rsidRDefault="00846D1A" w:rsidP="00AB4BDB">
            <w:pPr>
              <w:pStyle w:val="TAL"/>
              <w:rPr>
                <w:lang w:eastAsia="zh-CN"/>
              </w:rPr>
            </w:pPr>
            <w:proofErr w:type="spellStart"/>
            <w:r>
              <w:rPr>
                <w:lang w:eastAsia="zh-CN"/>
              </w:rPr>
              <w:t>subNotifEvents</w:t>
            </w:r>
            <w:proofErr w:type="spellEnd"/>
          </w:p>
        </w:tc>
        <w:tc>
          <w:tcPr>
            <w:tcW w:w="1701" w:type="dxa"/>
          </w:tcPr>
          <w:p w14:paraId="1BA27A71" w14:textId="77777777" w:rsidR="00846D1A" w:rsidRDefault="00846D1A" w:rsidP="00AB4BDB">
            <w:pPr>
              <w:pStyle w:val="TAL"/>
              <w:rPr>
                <w:lang w:eastAsia="zh-CN"/>
              </w:rPr>
            </w:pPr>
            <w:proofErr w:type="gramStart"/>
            <w:r>
              <w:rPr>
                <w:lang w:eastAsia="zh-CN"/>
              </w:rPr>
              <w:t>array(</w:t>
            </w:r>
            <w:proofErr w:type="gramEnd"/>
            <w:r>
              <w:rPr>
                <w:lang w:eastAsia="zh-CN"/>
              </w:rPr>
              <w:t>Event)</w:t>
            </w:r>
          </w:p>
        </w:tc>
        <w:tc>
          <w:tcPr>
            <w:tcW w:w="567" w:type="dxa"/>
          </w:tcPr>
          <w:p w14:paraId="4340017D" w14:textId="77777777" w:rsidR="00846D1A" w:rsidRDefault="00846D1A" w:rsidP="00AB4BDB">
            <w:pPr>
              <w:pStyle w:val="TAC"/>
              <w:rPr>
                <w:lang w:eastAsia="zh-CN"/>
              </w:rPr>
            </w:pPr>
            <w:r>
              <w:rPr>
                <w:lang w:eastAsia="zh-CN"/>
              </w:rPr>
              <w:t>C</w:t>
            </w:r>
          </w:p>
        </w:tc>
        <w:tc>
          <w:tcPr>
            <w:tcW w:w="1134" w:type="dxa"/>
          </w:tcPr>
          <w:p w14:paraId="0985FA58" w14:textId="77777777" w:rsidR="00846D1A" w:rsidRDefault="00846D1A" w:rsidP="00AB4BDB">
            <w:pPr>
              <w:pStyle w:val="TAC"/>
              <w:jc w:val="left"/>
              <w:rPr>
                <w:lang w:eastAsia="zh-CN"/>
              </w:rPr>
            </w:pPr>
            <w:proofErr w:type="gramStart"/>
            <w:r>
              <w:rPr>
                <w:lang w:eastAsia="zh-CN"/>
              </w:rPr>
              <w:t>1..N</w:t>
            </w:r>
            <w:proofErr w:type="gramEnd"/>
          </w:p>
        </w:tc>
        <w:tc>
          <w:tcPr>
            <w:tcW w:w="3229" w:type="dxa"/>
          </w:tcPr>
          <w:p w14:paraId="73E1C4F4" w14:textId="77777777" w:rsidR="00846D1A" w:rsidRDefault="00846D1A" w:rsidP="00AB4BDB">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374DAD51" w14:textId="77777777" w:rsidR="00846D1A" w:rsidRDefault="00846D1A" w:rsidP="00AB4BDB">
            <w:pPr>
              <w:pStyle w:val="TAL"/>
              <w:rPr>
                <w:rFonts w:cs="Arial"/>
                <w:szCs w:val="18"/>
              </w:rPr>
            </w:pPr>
            <w:proofErr w:type="spellStart"/>
            <w:r>
              <w:rPr>
                <w:rFonts w:cs="Arial"/>
                <w:szCs w:val="18"/>
              </w:rPr>
              <w:t>AfNotifications</w:t>
            </w:r>
            <w:proofErr w:type="spellEnd"/>
          </w:p>
        </w:tc>
      </w:tr>
      <w:tr w:rsidR="00846D1A" w14:paraId="5E2CC83E" w14:textId="77777777" w:rsidTr="00AB4BDB">
        <w:trPr>
          <w:trHeight w:val="128"/>
          <w:jc w:val="center"/>
        </w:trPr>
        <w:tc>
          <w:tcPr>
            <w:tcW w:w="1455" w:type="dxa"/>
          </w:tcPr>
          <w:p w14:paraId="7F0490AB" w14:textId="77777777" w:rsidR="00846D1A" w:rsidRDefault="00846D1A" w:rsidP="00AB4BDB">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6D2EDE0A" w14:textId="77777777" w:rsidR="00846D1A" w:rsidRDefault="00846D1A" w:rsidP="00AB4BDB">
            <w:pPr>
              <w:pStyle w:val="TAL"/>
              <w:rPr>
                <w:lang w:eastAsia="zh-CN"/>
              </w:rPr>
            </w:pPr>
            <w:r>
              <w:rPr>
                <w:lang w:eastAsia="zh-CN"/>
              </w:rPr>
              <w:t>Uri</w:t>
            </w:r>
          </w:p>
        </w:tc>
        <w:tc>
          <w:tcPr>
            <w:tcW w:w="567" w:type="dxa"/>
          </w:tcPr>
          <w:p w14:paraId="3A091175" w14:textId="77777777" w:rsidR="00846D1A" w:rsidRDefault="00846D1A" w:rsidP="00AB4BDB">
            <w:pPr>
              <w:pStyle w:val="TAC"/>
              <w:rPr>
                <w:lang w:eastAsia="zh-CN"/>
              </w:rPr>
            </w:pPr>
            <w:r>
              <w:rPr>
                <w:rFonts w:hint="eastAsia"/>
                <w:lang w:eastAsia="zh-CN"/>
              </w:rPr>
              <w:t>C</w:t>
            </w:r>
          </w:p>
        </w:tc>
        <w:tc>
          <w:tcPr>
            <w:tcW w:w="1134" w:type="dxa"/>
          </w:tcPr>
          <w:p w14:paraId="08EF77AB" w14:textId="77777777" w:rsidR="00846D1A" w:rsidRDefault="00846D1A" w:rsidP="00AB4BDB">
            <w:pPr>
              <w:pStyle w:val="TAC"/>
              <w:jc w:val="left"/>
              <w:rPr>
                <w:lang w:eastAsia="zh-CN"/>
              </w:rPr>
            </w:pPr>
            <w:r>
              <w:rPr>
                <w:rFonts w:hint="eastAsia"/>
                <w:lang w:eastAsia="zh-CN"/>
              </w:rPr>
              <w:t>0..1</w:t>
            </w:r>
          </w:p>
        </w:tc>
        <w:tc>
          <w:tcPr>
            <w:tcW w:w="3229" w:type="dxa"/>
          </w:tcPr>
          <w:p w14:paraId="65CE9D81" w14:textId="77777777" w:rsidR="00846D1A" w:rsidRDefault="00846D1A" w:rsidP="00AB4BDB">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427D5B85" w14:textId="77777777" w:rsidR="00846D1A" w:rsidRDefault="00846D1A" w:rsidP="00AB4BDB">
            <w:pPr>
              <w:pStyle w:val="TAL"/>
              <w:rPr>
                <w:rFonts w:cs="Arial"/>
                <w:szCs w:val="18"/>
              </w:rPr>
            </w:pPr>
            <w:proofErr w:type="spellStart"/>
            <w:r>
              <w:rPr>
                <w:rFonts w:cs="Arial"/>
                <w:szCs w:val="18"/>
              </w:rPr>
              <w:t>AfNotifications</w:t>
            </w:r>
            <w:proofErr w:type="spellEnd"/>
          </w:p>
        </w:tc>
      </w:tr>
      <w:tr w:rsidR="00846D1A" w14:paraId="1D61BF02" w14:textId="77777777" w:rsidTr="00AB4BDB">
        <w:trPr>
          <w:trHeight w:val="128"/>
          <w:jc w:val="center"/>
        </w:trPr>
        <w:tc>
          <w:tcPr>
            <w:tcW w:w="1455" w:type="dxa"/>
          </w:tcPr>
          <w:p w14:paraId="770AE4F0" w14:textId="77777777" w:rsidR="00846D1A" w:rsidRDefault="00846D1A" w:rsidP="00AB4BDB">
            <w:pPr>
              <w:pStyle w:val="TAL"/>
              <w:rPr>
                <w:lang w:eastAsia="zh-CN"/>
              </w:rPr>
            </w:pPr>
            <w:proofErr w:type="spellStart"/>
            <w:r>
              <w:rPr>
                <w:lang w:eastAsia="zh-CN"/>
              </w:rPr>
              <w:t>requestTestNotification</w:t>
            </w:r>
            <w:proofErr w:type="spellEnd"/>
          </w:p>
        </w:tc>
        <w:tc>
          <w:tcPr>
            <w:tcW w:w="1701" w:type="dxa"/>
          </w:tcPr>
          <w:p w14:paraId="77FDB309" w14:textId="77777777" w:rsidR="00846D1A" w:rsidRDefault="00846D1A" w:rsidP="00AB4BDB">
            <w:pPr>
              <w:pStyle w:val="TAL"/>
              <w:rPr>
                <w:lang w:eastAsia="zh-CN"/>
              </w:rPr>
            </w:pPr>
            <w:proofErr w:type="spellStart"/>
            <w:r>
              <w:rPr>
                <w:lang w:eastAsia="zh-CN"/>
              </w:rPr>
              <w:t>boolean</w:t>
            </w:r>
            <w:proofErr w:type="spellEnd"/>
          </w:p>
        </w:tc>
        <w:tc>
          <w:tcPr>
            <w:tcW w:w="567" w:type="dxa"/>
          </w:tcPr>
          <w:p w14:paraId="5ACA572E" w14:textId="77777777" w:rsidR="00846D1A" w:rsidRDefault="00846D1A" w:rsidP="00AB4BDB">
            <w:pPr>
              <w:pStyle w:val="TAC"/>
              <w:rPr>
                <w:lang w:eastAsia="zh-CN"/>
              </w:rPr>
            </w:pPr>
            <w:r>
              <w:rPr>
                <w:rFonts w:hint="eastAsia"/>
                <w:lang w:eastAsia="zh-CN"/>
              </w:rPr>
              <w:t>O</w:t>
            </w:r>
          </w:p>
        </w:tc>
        <w:tc>
          <w:tcPr>
            <w:tcW w:w="1134" w:type="dxa"/>
          </w:tcPr>
          <w:p w14:paraId="1F7F63BE" w14:textId="77777777" w:rsidR="00846D1A" w:rsidRDefault="00846D1A" w:rsidP="00AB4BDB">
            <w:pPr>
              <w:pStyle w:val="TAC"/>
              <w:jc w:val="left"/>
              <w:rPr>
                <w:lang w:eastAsia="zh-CN"/>
              </w:rPr>
            </w:pPr>
            <w:r>
              <w:rPr>
                <w:rFonts w:hint="eastAsia"/>
                <w:lang w:eastAsia="zh-CN"/>
              </w:rPr>
              <w:t>0..1</w:t>
            </w:r>
          </w:p>
        </w:tc>
        <w:tc>
          <w:tcPr>
            <w:tcW w:w="3229" w:type="dxa"/>
          </w:tcPr>
          <w:p w14:paraId="7522364E" w14:textId="77777777" w:rsidR="00846D1A" w:rsidRDefault="00846D1A" w:rsidP="00AB4BDB">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3C8A36B6" w14:textId="77777777" w:rsidR="00846D1A" w:rsidRDefault="00846D1A" w:rsidP="00AB4BDB">
            <w:pPr>
              <w:pStyle w:val="TAL"/>
              <w:rPr>
                <w:rFonts w:cs="Arial"/>
                <w:szCs w:val="18"/>
              </w:rPr>
            </w:pPr>
            <w:proofErr w:type="spellStart"/>
            <w:r w:rsidRPr="004A7AD3">
              <w:rPr>
                <w:rFonts w:cs="Arial"/>
                <w:szCs w:val="18"/>
              </w:rPr>
              <w:t>Notification_test_event</w:t>
            </w:r>
            <w:proofErr w:type="spellEnd"/>
          </w:p>
        </w:tc>
      </w:tr>
      <w:tr w:rsidR="00846D1A" w14:paraId="40A97E83" w14:textId="77777777" w:rsidTr="00AB4BDB">
        <w:trPr>
          <w:trHeight w:val="128"/>
          <w:jc w:val="center"/>
        </w:trPr>
        <w:tc>
          <w:tcPr>
            <w:tcW w:w="1455" w:type="dxa"/>
          </w:tcPr>
          <w:p w14:paraId="49E96FDD" w14:textId="77777777" w:rsidR="00846D1A" w:rsidRDefault="00846D1A" w:rsidP="00AB4BDB">
            <w:pPr>
              <w:pStyle w:val="TAL"/>
              <w:rPr>
                <w:lang w:eastAsia="zh-CN"/>
              </w:rPr>
            </w:pPr>
            <w:proofErr w:type="spellStart"/>
            <w:r>
              <w:rPr>
                <w:lang w:eastAsia="zh-CN"/>
              </w:rPr>
              <w:t>websockNotifConfig</w:t>
            </w:r>
            <w:proofErr w:type="spellEnd"/>
          </w:p>
        </w:tc>
        <w:tc>
          <w:tcPr>
            <w:tcW w:w="1701" w:type="dxa"/>
          </w:tcPr>
          <w:p w14:paraId="1B755DB5" w14:textId="77777777" w:rsidR="00846D1A" w:rsidRDefault="00846D1A" w:rsidP="00AB4BDB">
            <w:pPr>
              <w:pStyle w:val="TAL"/>
              <w:rPr>
                <w:lang w:eastAsia="zh-CN"/>
              </w:rPr>
            </w:pPr>
            <w:proofErr w:type="spellStart"/>
            <w:r>
              <w:rPr>
                <w:lang w:eastAsia="zh-CN"/>
              </w:rPr>
              <w:t>WebsockNotifConfig</w:t>
            </w:r>
            <w:proofErr w:type="spellEnd"/>
          </w:p>
        </w:tc>
        <w:tc>
          <w:tcPr>
            <w:tcW w:w="567" w:type="dxa"/>
          </w:tcPr>
          <w:p w14:paraId="0098BC3A" w14:textId="77777777" w:rsidR="00846D1A" w:rsidRDefault="00846D1A" w:rsidP="00AB4BDB">
            <w:pPr>
              <w:pStyle w:val="TAC"/>
              <w:rPr>
                <w:lang w:eastAsia="zh-CN"/>
              </w:rPr>
            </w:pPr>
            <w:r>
              <w:rPr>
                <w:rFonts w:hint="eastAsia"/>
                <w:lang w:eastAsia="zh-CN"/>
              </w:rPr>
              <w:t>O</w:t>
            </w:r>
          </w:p>
        </w:tc>
        <w:tc>
          <w:tcPr>
            <w:tcW w:w="1134" w:type="dxa"/>
          </w:tcPr>
          <w:p w14:paraId="7E79BDE1" w14:textId="77777777" w:rsidR="00846D1A" w:rsidRDefault="00846D1A" w:rsidP="00AB4BDB">
            <w:pPr>
              <w:pStyle w:val="TAC"/>
              <w:jc w:val="left"/>
              <w:rPr>
                <w:lang w:eastAsia="zh-CN"/>
              </w:rPr>
            </w:pPr>
            <w:r>
              <w:rPr>
                <w:rFonts w:hint="eastAsia"/>
                <w:lang w:eastAsia="zh-CN"/>
              </w:rPr>
              <w:t>0..1</w:t>
            </w:r>
          </w:p>
        </w:tc>
        <w:tc>
          <w:tcPr>
            <w:tcW w:w="3229" w:type="dxa"/>
          </w:tcPr>
          <w:p w14:paraId="1F766584" w14:textId="77777777" w:rsidR="00846D1A" w:rsidRDefault="00846D1A" w:rsidP="00AB4BDB">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1C2132E0" w14:textId="77777777" w:rsidR="00846D1A" w:rsidRDefault="00846D1A" w:rsidP="00AB4BDB">
            <w:pPr>
              <w:pStyle w:val="TAL"/>
              <w:rPr>
                <w:rFonts w:cs="Arial"/>
                <w:szCs w:val="18"/>
              </w:rPr>
            </w:pPr>
            <w:proofErr w:type="spellStart"/>
            <w:r w:rsidRPr="004A7AD3">
              <w:rPr>
                <w:rFonts w:cs="Arial"/>
                <w:szCs w:val="18"/>
              </w:rPr>
              <w:t>Notification_websocket</w:t>
            </w:r>
            <w:proofErr w:type="spellEnd"/>
          </w:p>
        </w:tc>
      </w:tr>
      <w:tr w:rsidR="00846D1A" w14:paraId="0FD7B85F" w14:textId="77777777" w:rsidTr="00AB4BDB">
        <w:trPr>
          <w:trHeight w:val="128"/>
          <w:jc w:val="center"/>
        </w:trPr>
        <w:tc>
          <w:tcPr>
            <w:tcW w:w="1455" w:type="dxa"/>
          </w:tcPr>
          <w:p w14:paraId="416737D7" w14:textId="77777777" w:rsidR="00846D1A" w:rsidRDefault="00846D1A" w:rsidP="00AB4BDB">
            <w:pPr>
              <w:pStyle w:val="TF"/>
              <w:keepNext/>
              <w:spacing w:after="0"/>
              <w:jc w:val="left"/>
              <w:rPr>
                <w:b w:val="0"/>
                <w:sz w:val="18"/>
                <w:szCs w:val="18"/>
              </w:rPr>
            </w:pPr>
            <w:r>
              <w:rPr>
                <w:b w:val="0"/>
                <w:noProof/>
                <w:sz w:val="18"/>
                <w:szCs w:val="18"/>
              </w:rPr>
              <w:t>paramOverPc5</w:t>
            </w:r>
          </w:p>
        </w:tc>
        <w:tc>
          <w:tcPr>
            <w:tcW w:w="1701" w:type="dxa"/>
          </w:tcPr>
          <w:p w14:paraId="2FD5FB30" w14:textId="77777777" w:rsidR="00846D1A" w:rsidRDefault="00846D1A" w:rsidP="00AB4BDB">
            <w:pPr>
              <w:pStyle w:val="TF"/>
              <w:keepNext/>
              <w:spacing w:after="0"/>
              <w:jc w:val="left"/>
              <w:rPr>
                <w:b w:val="0"/>
                <w:sz w:val="18"/>
                <w:szCs w:val="18"/>
              </w:rPr>
            </w:pPr>
            <w:r>
              <w:rPr>
                <w:b w:val="0"/>
                <w:noProof/>
                <w:sz w:val="18"/>
                <w:szCs w:val="18"/>
              </w:rPr>
              <w:t>ParameterOverPc5</w:t>
            </w:r>
          </w:p>
        </w:tc>
        <w:tc>
          <w:tcPr>
            <w:tcW w:w="567" w:type="dxa"/>
          </w:tcPr>
          <w:p w14:paraId="3F12303D" w14:textId="77777777" w:rsidR="00846D1A" w:rsidRDefault="00846D1A" w:rsidP="00AB4BDB">
            <w:pPr>
              <w:pStyle w:val="TAC"/>
            </w:pPr>
            <w:r>
              <w:t>O</w:t>
            </w:r>
          </w:p>
        </w:tc>
        <w:tc>
          <w:tcPr>
            <w:tcW w:w="1134" w:type="dxa"/>
          </w:tcPr>
          <w:p w14:paraId="37D158CC" w14:textId="77777777" w:rsidR="00846D1A" w:rsidRDefault="00846D1A" w:rsidP="00AB4BDB">
            <w:pPr>
              <w:pStyle w:val="TAC"/>
              <w:jc w:val="left"/>
            </w:pPr>
            <w:r>
              <w:t>0..1</w:t>
            </w:r>
          </w:p>
        </w:tc>
        <w:tc>
          <w:tcPr>
            <w:tcW w:w="3229" w:type="dxa"/>
          </w:tcPr>
          <w:p w14:paraId="75484C45" w14:textId="77777777" w:rsidR="00846D1A" w:rsidRDefault="00846D1A" w:rsidP="00AB4BDB">
            <w:pPr>
              <w:pStyle w:val="TAL"/>
              <w:rPr>
                <w:rFonts w:cs="Arial"/>
                <w:szCs w:val="18"/>
                <w:lang w:eastAsia="zh-CN"/>
              </w:rPr>
            </w:pPr>
            <w:r>
              <w:rPr>
                <w:rFonts w:cs="Arial"/>
                <w:szCs w:val="18"/>
                <w:lang w:eastAsia="zh-CN"/>
              </w:rPr>
              <w:t>Contains the V2X service parameters used over PC5</w:t>
            </w:r>
          </w:p>
        </w:tc>
        <w:tc>
          <w:tcPr>
            <w:tcW w:w="1344" w:type="dxa"/>
          </w:tcPr>
          <w:p w14:paraId="71A2DBD0" w14:textId="77777777" w:rsidR="00846D1A" w:rsidRDefault="00846D1A" w:rsidP="00AB4BDB">
            <w:pPr>
              <w:pStyle w:val="TAL"/>
              <w:rPr>
                <w:rFonts w:cs="Arial"/>
                <w:szCs w:val="18"/>
              </w:rPr>
            </w:pPr>
          </w:p>
        </w:tc>
      </w:tr>
      <w:tr w:rsidR="00846D1A" w14:paraId="1BB06E4E" w14:textId="77777777" w:rsidTr="00AB4BDB">
        <w:trPr>
          <w:trHeight w:val="128"/>
          <w:jc w:val="center"/>
        </w:trPr>
        <w:tc>
          <w:tcPr>
            <w:tcW w:w="1455" w:type="dxa"/>
          </w:tcPr>
          <w:p w14:paraId="61C8C716" w14:textId="77777777" w:rsidR="00846D1A" w:rsidRDefault="00846D1A" w:rsidP="00AB4BDB">
            <w:pPr>
              <w:pStyle w:val="TF"/>
              <w:keepNext/>
              <w:spacing w:after="0"/>
              <w:jc w:val="left"/>
            </w:pPr>
            <w:r>
              <w:rPr>
                <w:b w:val="0"/>
                <w:noProof/>
                <w:sz w:val="18"/>
                <w:szCs w:val="18"/>
              </w:rPr>
              <w:t>paramOverUu</w:t>
            </w:r>
          </w:p>
        </w:tc>
        <w:tc>
          <w:tcPr>
            <w:tcW w:w="1701" w:type="dxa"/>
          </w:tcPr>
          <w:p w14:paraId="6E8A8822" w14:textId="77777777" w:rsidR="00846D1A" w:rsidRDefault="00846D1A" w:rsidP="00AB4BDB">
            <w:pPr>
              <w:pStyle w:val="TF"/>
              <w:keepNext/>
              <w:spacing w:after="0"/>
              <w:jc w:val="left"/>
            </w:pPr>
            <w:r>
              <w:rPr>
                <w:b w:val="0"/>
                <w:noProof/>
                <w:sz w:val="18"/>
                <w:szCs w:val="18"/>
              </w:rPr>
              <w:t>ParameterOverUu</w:t>
            </w:r>
          </w:p>
        </w:tc>
        <w:tc>
          <w:tcPr>
            <w:tcW w:w="567" w:type="dxa"/>
          </w:tcPr>
          <w:p w14:paraId="539564D4" w14:textId="77777777" w:rsidR="00846D1A" w:rsidRDefault="00846D1A" w:rsidP="00AB4BDB">
            <w:pPr>
              <w:pStyle w:val="TAC"/>
            </w:pPr>
            <w:r>
              <w:t>O</w:t>
            </w:r>
          </w:p>
        </w:tc>
        <w:tc>
          <w:tcPr>
            <w:tcW w:w="1134" w:type="dxa"/>
          </w:tcPr>
          <w:p w14:paraId="254A092F" w14:textId="77777777" w:rsidR="00846D1A" w:rsidRDefault="00846D1A" w:rsidP="00AB4BDB">
            <w:pPr>
              <w:pStyle w:val="TAC"/>
              <w:jc w:val="left"/>
            </w:pPr>
            <w:r>
              <w:t>0..1</w:t>
            </w:r>
          </w:p>
        </w:tc>
        <w:tc>
          <w:tcPr>
            <w:tcW w:w="3229" w:type="dxa"/>
          </w:tcPr>
          <w:p w14:paraId="244F26B1" w14:textId="77777777" w:rsidR="00846D1A" w:rsidRDefault="00846D1A" w:rsidP="00AB4BDB">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0B8C2D3F" w14:textId="77777777" w:rsidR="00846D1A" w:rsidRDefault="00846D1A" w:rsidP="00AB4BDB">
            <w:pPr>
              <w:pStyle w:val="TAL"/>
              <w:rPr>
                <w:rFonts w:cs="Arial"/>
                <w:szCs w:val="18"/>
              </w:rPr>
            </w:pPr>
          </w:p>
        </w:tc>
      </w:tr>
      <w:tr w:rsidR="00846D1A" w14:paraId="3A4B637E" w14:textId="77777777" w:rsidTr="00AB4BDB">
        <w:trPr>
          <w:trHeight w:val="128"/>
          <w:jc w:val="center"/>
        </w:trPr>
        <w:tc>
          <w:tcPr>
            <w:tcW w:w="1455" w:type="dxa"/>
          </w:tcPr>
          <w:p w14:paraId="5A846473" w14:textId="77777777" w:rsidR="00846D1A" w:rsidRDefault="00846D1A" w:rsidP="00AB4BDB">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240E7FDF" w14:textId="77777777" w:rsidR="00846D1A" w:rsidRDefault="00846D1A" w:rsidP="00AB4BDB">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5B4C5DA9" w14:textId="77777777" w:rsidR="00846D1A" w:rsidRDefault="00846D1A" w:rsidP="00AB4BDB">
            <w:pPr>
              <w:pStyle w:val="TAC"/>
              <w:rPr>
                <w:lang w:eastAsia="zh-CN"/>
              </w:rPr>
            </w:pPr>
            <w:r>
              <w:rPr>
                <w:lang w:eastAsia="zh-CN"/>
              </w:rPr>
              <w:t>O</w:t>
            </w:r>
          </w:p>
        </w:tc>
        <w:tc>
          <w:tcPr>
            <w:tcW w:w="1134" w:type="dxa"/>
          </w:tcPr>
          <w:p w14:paraId="1BB1F975" w14:textId="77777777" w:rsidR="00846D1A" w:rsidRDefault="00846D1A" w:rsidP="00AB4BDB">
            <w:pPr>
              <w:pStyle w:val="TAC"/>
              <w:jc w:val="left"/>
              <w:rPr>
                <w:lang w:eastAsia="zh-CN"/>
              </w:rPr>
            </w:pPr>
            <w:r>
              <w:rPr>
                <w:lang w:eastAsia="zh-CN"/>
              </w:rPr>
              <w:t>0..1</w:t>
            </w:r>
          </w:p>
        </w:tc>
        <w:tc>
          <w:tcPr>
            <w:tcW w:w="3229" w:type="dxa"/>
          </w:tcPr>
          <w:p w14:paraId="15BBC7E9" w14:textId="77777777" w:rsidR="00846D1A" w:rsidRDefault="00846D1A" w:rsidP="00AB4BD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5FF0F748" w14:textId="77777777" w:rsidR="00846D1A" w:rsidRDefault="00846D1A" w:rsidP="00AB4BDB">
            <w:pPr>
              <w:pStyle w:val="TAL"/>
              <w:rPr>
                <w:lang w:eastAsia="zh-CN"/>
              </w:rPr>
            </w:pPr>
            <w:proofErr w:type="spellStart"/>
            <w:r>
              <w:rPr>
                <w:lang w:eastAsia="zh-CN"/>
              </w:rPr>
              <w:t>ProSe</w:t>
            </w:r>
            <w:proofErr w:type="spellEnd"/>
          </w:p>
        </w:tc>
      </w:tr>
      <w:tr w:rsidR="00846D1A" w14:paraId="5C895848" w14:textId="77777777" w:rsidTr="00AB4BDB">
        <w:trPr>
          <w:trHeight w:val="128"/>
          <w:jc w:val="center"/>
        </w:trPr>
        <w:tc>
          <w:tcPr>
            <w:tcW w:w="1455" w:type="dxa"/>
          </w:tcPr>
          <w:p w14:paraId="7934A68C" w14:textId="77777777" w:rsidR="00846D1A" w:rsidRDefault="00846D1A" w:rsidP="00AB4BDB">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73E63787" w14:textId="77777777" w:rsidR="00846D1A" w:rsidRDefault="00846D1A" w:rsidP="00AB4BDB">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61ED1AD2" w14:textId="77777777" w:rsidR="00846D1A" w:rsidRDefault="00846D1A" w:rsidP="00AB4BDB">
            <w:pPr>
              <w:pStyle w:val="TAC"/>
              <w:rPr>
                <w:lang w:eastAsia="zh-CN"/>
              </w:rPr>
            </w:pPr>
            <w:r>
              <w:rPr>
                <w:lang w:eastAsia="zh-CN"/>
              </w:rPr>
              <w:t>O</w:t>
            </w:r>
          </w:p>
        </w:tc>
        <w:tc>
          <w:tcPr>
            <w:tcW w:w="1134" w:type="dxa"/>
          </w:tcPr>
          <w:p w14:paraId="602ACFF7" w14:textId="77777777" w:rsidR="00846D1A" w:rsidRDefault="00846D1A" w:rsidP="00AB4BDB">
            <w:pPr>
              <w:pStyle w:val="TAC"/>
              <w:jc w:val="left"/>
              <w:rPr>
                <w:lang w:eastAsia="zh-CN"/>
              </w:rPr>
            </w:pPr>
            <w:r>
              <w:rPr>
                <w:lang w:eastAsia="zh-CN"/>
              </w:rPr>
              <w:t>0..1</w:t>
            </w:r>
          </w:p>
        </w:tc>
        <w:tc>
          <w:tcPr>
            <w:tcW w:w="3229" w:type="dxa"/>
          </w:tcPr>
          <w:p w14:paraId="6579233A" w14:textId="77777777" w:rsidR="00846D1A" w:rsidRDefault="00846D1A" w:rsidP="00AB4BD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73494282" w14:textId="77777777" w:rsidR="00846D1A" w:rsidRDefault="00846D1A" w:rsidP="00AB4BDB">
            <w:pPr>
              <w:pStyle w:val="TAL"/>
              <w:rPr>
                <w:lang w:eastAsia="zh-CN"/>
              </w:rPr>
            </w:pPr>
            <w:proofErr w:type="spellStart"/>
            <w:r>
              <w:rPr>
                <w:lang w:eastAsia="zh-CN"/>
              </w:rPr>
              <w:t>ProSe</w:t>
            </w:r>
            <w:proofErr w:type="spellEnd"/>
          </w:p>
        </w:tc>
      </w:tr>
      <w:tr w:rsidR="00846D1A" w14:paraId="18CB7EA7" w14:textId="77777777" w:rsidTr="00AB4BDB">
        <w:trPr>
          <w:trHeight w:val="128"/>
          <w:jc w:val="center"/>
        </w:trPr>
        <w:tc>
          <w:tcPr>
            <w:tcW w:w="1455" w:type="dxa"/>
          </w:tcPr>
          <w:p w14:paraId="1C0CA118" w14:textId="77777777" w:rsidR="00846D1A" w:rsidRDefault="00846D1A" w:rsidP="00AB4BDB">
            <w:pPr>
              <w:pStyle w:val="TF"/>
              <w:keepNext/>
              <w:spacing w:after="0"/>
              <w:jc w:val="left"/>
              <w:rPr>
                <w:b w:val="0"/>
                <w:sz w:val="18"/>
                <w:lang w:eastAsia="zh-CN"/>
              </w:rPr>
            </w:pPr>
            <w:r>
              <w:rPr>
                <w:b w:val="0"/>
                <w:sz w:val="18"/>
                <w:lang w:eastAsia="zh-CN"/>
              </w:rPr>
              <w:t>paramForProSeU2NRelUe</w:t>
            </w:r>
          </w:p>
        </w:tc>
        <w:tc>
          <w:tcPr>
            <w:tcW w:w="1701" w:type="dxa"/>
          </w:tcPr>
          <w:p w14:paraId="2B8CCE84" w14:textId="77777777" w:rsidR="00846D1A" w:rsidRDefault="00846D1A" w:rsidP="00AB4BDB">
            <w:pPr>
              <w:pStyle w:val="TF"/>
              <w:keepNext/>
              <w:spacing w:after="0"/>
              <w:jc w:val="left"/>
              <w:rPr>
                <w:b w:val="0"/>
                <w:sz w:val="18"/>
                <w:lang w:eastAsia="zh-CN"/>
              </w:rPr>
            </w:pPr>
            <w:r>
              <w:rPr>
                <w:b w:val="0"/>
                <w:sz w:val="18"/>
                <w:lang w:eastAsia="zh-CN"/>
              </w:rPr>
              <w:t>ParamForProSeU2NRelUe</w:t>
            </w:r>
          </w:p>
        </w:tc>
        <w:tc>
          <w:tcPr>
            <w:tcW w:w="567" w:type="dxa"/>
          </w:tcPr>
          <w:p w14:paraId="53DB6BA7" w14:textId="77777777" w:rsidR="00846D1A" w:rsidRDefault="00846D1A" w:rsidP="00AB4BDB">
            <w:pPr>
              <w:pStyle w:val="TAC"/>
              <w:rPr>
                <w:lang w:eastAsia="zh-CN"/>
              </w:rPr>
            </w:pPr>
            <w:r>
              <w:rPr>
                <w:lang w:eastAsia="zh-CN"/>
              </w:rPr>
              <w:t>O</w:t>
            </w:r>
          </w:p>
        </w:tc>
        <w:tc>
          <w:tcPr>
            <w:tcW w:w="1134" w:type="dxa"/>
          </w:tcPr>
          <w:p w14:paraId="23BDCD5F" w14:textId="77777777" w:rsidR="00846D1A" w:rsidRDefault="00846D1A" w:rsidP="00AB4BDB">
            <w:pPr>
              <w:pStyle w:val="TAC"/>
              <w:jc w:val="left"/>
              <w:rPr>
                <w:lang w:eastAsia="zh-CN"/>
              </w:rPr>
            </w:pPr>
            <w:r>
              <w:rPr>
                <w:lang w:eastAsia="zh-CN"/>
              </w:rPr>
              <w:t>0..1</w:t>
            </w:r>
          </w:p>
        </w:tc>
        <w:tc>
          <w:tcPr>
            <w:tcW w:w="3229" w:type="dxa"/>
          </w:tcPr>
          <w:p w14:paraId="437C77F9" w14:textId="77777777" w:rsidR="00846D1A" w:rsidRDefault="00846D1A" w:rsidP="00AB4BD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191369B8" w14:textId="77777777" w:rsidR="00846D1A" w:rsidRDefault="00846D1A" w:rsidP="00AB4BDB">
            <w:pPr>
              <w:pStyle w:val="TAL"/>
              <w:rPr>
                <w:lang w:eastAsia="zh-CN"/>
              </w:rPr>
            </w:pPr>
            <w:proofErr w:type="spellStart"/>
            <w:r>
              <w:rPr>
                <w:lang w:eastAsia="zh-CN"/>
              </w:rPr>
              <w:t>ProSe</w:t>
            </w:r>
            <w:proofErr w:type="spellEnd"/>
          </w:p>
        </w:tc>
      </w:tr>
      <w:tr w:rsidR="00846D1A" w14:paraId="198A8F5F" w14:textId="77777777" w:rsidTr="00AB4BDB">
        <w:trPr>
          <w:trHeight w:val="128"/>
          <w:jc w:val="center"/>
        </w:trPr>
        <w:tc>
          <w:tcPr>
            <w:tcW w:w="1455" w:type="dxa"/>
          </w:tcPr>
          <w:p w14:paraId="51C69918" w14:textId="77777777" w:rsidR="00846D1A" w:rsidRDefault="00846D1A" w:rsidP="00AB4BDB">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4AEC120C" w14:textId="77777777" w:rsidR="00846D1A" w:rsidRDefault="00846D1A" w:rsidP="00AB4BDB">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5D7D3884" w14:textId="77777777" w:rsidR="00846D1A" w:rsidRDefault="00846D1A" w:rsidP="00AB4BDB">
            <w:pPr>
              <w:pStyle w:val="TAC"/>
              <w:rPr>
                <w:lang w:eastAsia="zh-CN"/>
              </w:rPr>
            </w:pPr>
            <w:r>
              <w:rPr>
                <w:lang w:eastAsia="zh-CN"/>
              </w:rPr>
              <w:t>O</w:t>
            </w:r>
          </w:p>
        </w:tc>
        <w:tc>
          <w:tcPr>
            <w:tcW w:w="1134" w:type="dxa"/>
          </w:tcPr>
          <w:p w14:paraId="27EDF7D9" w14:textId="77777777" w:rsidR="00846D1A" w:rsidRDefault="00846D1A" w:rsidP="00AB4BDB">
            <w:pPr>
              <w:pStyle w:val="TAC"/>
              <w:jc w:val="left"/>
              <w:rPr>
                <w:lang w:eastAsia="zh-CN"/>
              </w:rPr>
            </w:pPr>
            <w:r>
              <w:rPr>
                <w:lang w:eastAsia="zh-CN"/>
              </w:rPr>
              <w:t>0..1</w:t>
            </w:r>
          </w:p>
        </w:tc>
        <w:tc>
          <w:tcPr>
            <w:tcW w:w="3229" w:type="dxa"/>
          </w:tcPr>
          <w:p w14:paraId="6F49F5C7" w14:textId="77777777" w:rsidR="00846D1A" w:rsidRDefault="00846D1A" w:rsidP="00AB4BD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0366CB1B" w14:textId="77777777" w:rsidR="00846D1A" w:rsidRDefault="00846D1A" w:rsidP="00AB4BDB">
            <w:pPr>
              <w:pStyle w:val="TAL"/>
              <w:rPr>
                <w:lang w:eastAsia="zh-CN"/>
              </w:rPr>
            </w:pPr>
            <w:proofErr w:type="spellStart"/>
            <w:r>
              <w:rPr>
                <w:lang w:eastAsia="zh-CN"/>
              </w:rPr>
              <w:t>ProSe</w:t>
            </w:r>
            <w:proofErr w:type="spellEnd"/>
          </w:p>
        </w:tc>
      </w:tr>
      <w:tr w:rsidR="00846D1A" w14:paraId="56EEA453" w14:textId="77777777" w:rsidTr="00AB4BDB">
        <w:trPr>
          <w:trHeight w:val="128"/>
          <w:jc w:val="center"/>
        </w:trPr>
        <w:tc>
          <w:tcPr>
            <w:tcW w:w="1455" w:type="dxa"/>
          </w:tcPr>
          <w:p w14:paraId="73AAEAB4" w14:textId="77777777" w:rsidR="00846D1A" w:rsidRDefault="00846D1A" w:rsidP="00AB4BD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7EFAE842" w14:textId="77777777" w:rsidR="00846D1A" w:rsidRDefault="00846D1A" w:rsidP="00AB4BD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7AAD2954" w14:textId="77777777" w:rsidR="00846D1A" w:rsidRDefault="00846D1A" w:rsidP="00AB4BDB">
            <w:pPr>
              <w:pStyle w:val="TAC"/>
            </w:pPr>
            <w:r>
              <w:rPr>
                <w:lang w:eastAsia="zh-CN"/>
              </w:rPr>
              <w:t>O</w:t>
            </w:r>
          </w:p>
        </w:tc>
        <w:tc>
          <w:tcPr>
            <w:tcW w:w="1134" w:type="dxa"/>
          </w:tcPr>
          <w:p w14:paraId="6017775F" w14:textId="77777777" w:rsidR="00846D1A" w:rsidRDefault="00846D1A" w:rsidP="00AB4BDB">
            <w:pPr>
              <w:pStyle w:val="TAC"/>
              <w:jc w:val="left"/>
            </w:pPr>
            <w:r>
              <w:rPr>
                <w:lang w:eastAsia="zh-CN"/>
              </w:rPr>
              <w:t>0..1</w:t>
            </w:r>
          </w:p>
        </w:tc>
        <w:tc>
          <w:tcPr>
            <w:tcW w:w="3229" w:type="dxa"/>
          </w:tcPr>
          <w:p w14:paraId="7F4B5B16" w14:textId="77777777" w:rsidR="00846D1A" w:rsidRDefault="00846D1A" w:rsidP="00AB4BDB">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08F26A8F" w14:textId="77777777" w:rsidR="00846D1A" w:rsidRDefault="00846D1A" w:rsidP="00AB4BDB">
            <w:pPr>
              <w:pStyle w:val="TAL"/>
              <w:rPr>
                <w:rFonts w:cs="Arial"/>
                <w:szCs w:val="18"/>
              </w:rPr>
            </w:pPr>
            <w:r>
              <w:rPr>
                <w:lang w:eastAsia="zh-CN"/>
              </w:rPr>
              <w:t>ProSe</w:t>
            </w:r>
            <w:r>
              <w:t>_Ph2</w:t>
            </w:r>
          </w:p>
        </w:tc>
      </w:tr>
      <w:tr w:rsidR="00846D1A" w14:paraId="14D0707B" w14:textId="77777777" w:rsidTr="00AB4BDB">
        <w:trPr>
          <w:trHeight w:val="128"/>
          <w:jc w:val="center"/>
        </w:trPr>
        <w:tc>
          <w:tcPr>
            <w:tcW w:w="1455" w:type="dxa"/>
          </w:tcPr>
          <w:p w14:paraId="1C22DCB8" w14:textId="77777777" w:rsidR="00846D1A" w:rsidRDefault="00846D1A" w:rsidP="00AB4BD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007A4D26" w14:textId="77777777" w:rsidR="00846D1A" w:rsidRDefault="00846D1A" w:rsidP="00AB4BD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6EEE5729" w14:textId="77777777" w:rsidR="00846D1A" w:rsidRDefault="00846D1A" w:rsidP="00AB4BDB">
            <w:pPr>
              <w:pStyle w:val="TAC"/>
            </w:pPr>
            <w:r>
              <w:rPr>
                <w:lang w:eastAsia="zh-CN"/>
              </w:rPr>
              <w:t>O</w:t>
            </w:r>
          </w:p>
        </w:tc>
        <w:tc>
          <w:tcPr>
            <w:tcW w:w="1134" w:type="dxa"/>
          </w:tcPr>
          <w:p w14:paraId="4892AE1D" w14:textId="77777777" w:rsidR="00846D1A" w:rsidRDefault="00846D1A" w:rsidP="00AB4BDB">
            <w:pPr>
              <w:pStyle w:val="TAC"/>
              <w:jc w:val="left"/>
            </w:pPr>
            <w:r>
              <w:rPr>
                <w:lang w:eastAsia="zh-CN"/>
              </w:rPr>
              <w:t>0..1</w:t>
            </w:r>
          </w:p>
        </w:tc>
        <w:tc>
          <w:tcPr>
            <w:tcW w:w="3229" w:type="dxa"/>
          </w:tcPr>
          <w:p w14:paraId="3E2E7B68" w14:textId="77777777" w:rsidR="00846D1A" w:rsidRDefault="00846D1A" w:rsidP="00AB4BDB">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18411BB3" w14:textId="77777777" w:rsidR="00846D1A" w:rsidRDefault="00846D1A" w:rsidP="00AB4BDB">
            <w:pPr>
              <w:pStyle w:val="TAL"/>
              <w:rPr>
                <w:rFonts w:cs="Arial"/>
                <w:szCs w:val="18"/>
              </w:rPr>
            </w:pPr>
            <w:r>
              <w:rPr>
                <w:lang w:eastAsia="zh-CN"/>
              </w:rPr>
              <w:t>ProSe</w:t>
            </w:r>
            <w:r>
              <w:t>_Ph2</w:t>
            </w:r>
          </w:p>
        </w:tc>
      </w:tr>
      <w:tr w:rsidR="00846D1A" w14:paraId="50F52C4E" w14:textId="77777777" w:rsidTr="00AB4BDB">
        <w:trPr>
          <w:trHeight w:val="128"/>
          <w:jc w:val="center"/>
        </w:trPr>
        <w:tc>
          <w:tcPr>
            <w:tcW w:w="1455" w:type="dxa"/>
          </w:tcPr>
          <w:p w14:paraId="1B77D8FB" w14:textId="77777777" w:rsidR="00846D1A" w:rsidRDefault="00846D1A" w:rsidP="00AB4BDB">
            <w:pPr>
              <w:pStyle w:val="TF"/>
              <w:keepNext/>
              <w:spacing w:after="0"/>
              <w:jc w:val="left"/>
              <w:rPr>
                <w:b w:val="0"/>
                <w:noProof/>
                <w:sz w:val="18"/>
                <w:szCs w:val="18"/>
              </w:rPr>
            </w:pPr>
            <w:r>
              <w:rPr>
                <w:b w:val="0"/>
                <w:noProof/>
                <w:sz w:val="18"/>
                <w:szCs w:val="18"/>
              </w:rPr>
              <w:t>urspGuidance</w:t>
            </w:r>
          </w:p>
        </w:tc>
        <w:tc>
          <w:tcPr>
            <w:tcW w:w="1701" w:type="dxa"/>
          </w:tcPr>
          <w:p w14:paraId="5FCBD4CC" w14:textId="77777777" w:rsidR="00846D1A" w:rsidRDefault="00846D1A" w:rsidP="00AB4BDB">
            <w:pPr>
              <w:pStyle w:val="TF"/>
              <w:keepNext/>
              <w:spacing w:after="0"/>
              <w:jc w:val="left"/>
              <w:rPr>
                <w:b w:val="0"/>
                <w:noProof/>
                <w:sz w:val="18"/>
                <w:szCs w:val="18"/>
              </w:rPr>
            </w:pPr>
            <w:r>
              <w:rPr>
                <w:b w:val="0"/>
                <w:noProof/>
                <w:sz w:val="18"/>
                <w:szCs w:val="18"/>
              </w:rPr>
              <w:t>array(UrspRuleRequest)</w:t>
            </w:r>
          </w:p>
        </w:tc>
        <w:tc>
          <w:tcPr>
            <w:tcW w:w="567" w:type="dxa"/>
          </w:tcPr>
          <w:p w14:paraId="29AF781E" w14:textId="77777777" w:rsidR="00846D1A" w:rsidRDefault="00846D1A" w:rsidP="00AB4BDB">
            <w:pPr>
              <w:pStyle w:val="TAC"/>
            </w:pPr>
            <w:r>
              <w:t>O</w:t>
            </w:r>
          </w:p>
        </w:tc>
        <w:tc>
          <w:tcPr>
            <w:tcW w:w="1134" w:type="dxa"/>
          </w:tcPr>
          <w:p w14:paraId="4B9FE0DA" w14:textId="77777777" w:rsidR="00846D1A" w:rsidRDefault="00846D1A" w:rsidP="00AB4BDB">
            <w:pPr>
              <w:pStyle w:val="TAC"/>
              <w:jc w:val="left"/>
            </w:pPr>
            <w:proofErr w:type="gramStart"/>
            <w:r>
              <w:t>1..N</w:t>
            </w:r>
            <w:proofErr w:type="gramEnd"/>
          </w:p>
        </w:tc>
        <w:tc>
          <w:tcPr>
            <w:tcW w:w="3229" w:type="dxa"/>
          </w:tcPr>
          <w:p w14:paraId="4F81EFC0" w14:textId="77777777" w:rsidR="00846D1A" w:rsidRDefault="00846D1A" w:rsidP="00AB4BDB">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46D76973" w14:textId="77777777" w:rsidR="00846D1A" w:rsidRDefault="00846D1A" w:rsidP="00AB4BDB">
            <w:pPr>
              <w:pStyle w:val="TAL"/>
              <w:rPr>
                <w:rFonts w:cs="Arial"/>
                <w:szCs w:val="18"/>
              </w:rPr>
            </w:pPr>
            <w:proofErr w:type="spellStart"/>
            <w:r>
              <w:rPr>
                <w:rFonts w:cs="Arial"/>
                <w:szCs w:val="18"/>
              </w:rPr>
              <w:t>AfGuideURSP</w:t>
            </w:r>
            <w:proofErr w:type="spellEnd"/>
          </w:p>
        </w:tc>
      </w:tr>
      <w:tr w:rsidR="00846D1A" w14:paraId="4ABF0A42" w14:textId="77777777" w:rsidTr="00AB4BDB">
        <w:trPr>
          <w:trHeight w:val="128"/>
          <w:jc w:val="center"/>
        </w:trPr>
        <w:tc>
          <w:tcPr>
            <w:tcW w:w="1455" w:type="dxa"/>
          </w:tcPr>
          <w:p w14:paraId="68B189C5" w14:textId="77777777" w:rsidR="00846D1A" w:rsidRDefault="00846D1A" w:rsidP="00AB4BDB">
            <w:pPr>
              <w:pStyle w:val="TF"/>
              <w:keepNext/>
              <w:spacing w:after="0"/>
              <w:jc w:val="left"/>
              <w:rPr>
                <w:b w:val="0"/>
                <w:noProof/>
                <w:sz w:val="18"/>
                <w:szCs w:val="18"/>
              </w:rPr>
            </w:pPr>
            <w:r>
              <w:rPr>
                <w:b w:val="0"/>
                <w:noProof/>
                <w:sz w:val="18"/>
                <w:szCs w:val="18"/>
              </w:rPr>
              <w:t>a2xParamsPc5</w:t>
            </w:r>
          </w:p>
        </w:tc>
        <w:tc>
          <w:tcPr>
            <w:tcW w:w="1701" w:type="dxa"/>
          </w:tcPr>
          <w:p w14:paraId="7DFF37CF" w14:textId="77777777" w:rsidR="00846D1A" w:rsidRDefault="00846D1A" w:rsidP="00AB4BDB">
            <w:pPr>
              <w:pStyle w:val="TF"/>
              <w:keepNext/>
              <w:spacing w:after="0"/>
              <w:jc w:val="left"/>
              <w:rPr>
                <w:b w:val="0"/>
                <w:noProof/>
                <w:sz w:val="18"/>
                <w:szCs w:val="18"/>
              </w:rPr>
            </w:pPr>
            <w:r>
              <w:rPr>
                <w:b w:val="0"/>
                <w:noProof/>
                <w:sz w:val="18"/>
                <w:szCs w:val="18"/>
              </w:rPr>
              <w:t>A2xParamsPc5</w:t>
            </w:r>
          </w:p>
        </w:tc>
        <w:tc>
          <w:tcPr>
            <w:tcW w:w="567" w:type="dxa"/>
          </w:tcPr>
          <w:p w14:paraId="430CF9F5" w14:textId="77777777" w:rsidR="00846D1A" w:rsidRDefault="00846D1A" w:rsidP="00AB4BDB">
            <w:pPr>
              <w:pStyle w:val="TAC"/>
            </w:pPr>
            <w:r>
              <w:rPr>
                <w:lang w:eastAsia="zh-CN"/>
              </w:rPr>
              <w:t>O</w:t>
            </w:r>
          </w:p>
        </w:tc>
        <w:tc>
          <w:tcPr>
            <w:tcW w:w="1134" w:type="dxa"/>
          </w:tcPr>
          <w:p w14:paraId="63DE0C49" w14:textId="77777777" w:rsidR="00846D1A" w:rsidRDefault="00846D1A" w:rsidP="00AB4BDB">
            <w:pPr>
              <w:pStyle w:val="TAC"/>
              <w:jc w:val="left"/>
            </w:pPr>
            <w:r>
              <w:rPr>
                <w:lang w:eastAsia="zh-CN"/>
              </w:rPr>
              <w:t>0..1</w:t>
            </w:r>
          </w:p>
        </w:tc>
        <w:tc>
          <w:tcPr>
            <w:tcW w:w="3229" w:type="dxa"/>
          </w:tcPr>
          <w:p w14:paraId="588A3604" w14:textId="77777777" w:rsidR="00846D1A" w:rsidRDefault="00846D1A" w:rsidP="00AB4BDB">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49472E10" w14:textId="77777777" w:rsidR="00846D1A" w:rsidRDefault="00846D1A" w:rsidP="00AB4BDB">
            <w:pPr>
              <w:pStyle w:val="TAL"/>
              <w:rPr>
                <w:rFonts w:cs="Arial"/>
                <w:szCs w:val="18"/>
              </w:rPr>
            </w:pPr>
            <w:r w:rsidRPr="00EB7343">
              <w:rPr>
                <w:rFonts w:hint="eastAsia"/>
                <w:lang w:eastAsia="zh-CN"/>
              </w:rPr>
              <w:t>A</w:t>
            </w:r>
            <w:r w:rsidRPr="00EB7343">
              <w:rPr>
                <w:lang w:eastAsia="zh-CN"/>
              </w:rPr>
              <w:t>2X</w:t>
            </w:r>
          </w:p>
        </w:tc>
      </w:tr>
      <w:tr w:rsidR="00846D1A" w14:paraId="05D4E84F" w14:textId="77777777" w:rsidTr="00AB4BDB">
        <w:trPr>
          <w:trHeight w:val="128"/>
          <w:jc w:val="center"/>
        </w:trPr>
        <w:tc>
          <w:tcPr>
            <w:tcW w:w="1455" w:type="dxa"/>
          </w:tcPr>
          <w:p w14:paraId="1DF955C7" w14:textId="77777777" w:rsidR="00846D1A" w:rsidRDefault="00846D1A" w:rsidP="00AB4BDB">
            <w:pPr>
              <w:pStyle w:val="TF"/>
              <w:keepNext/>
              <w:spacing w:after="0"/>
              <w:jc w:val="left"/>
              <w:rPr>
                <w:b w:val="0"/>
                <w:noProof/>
                <w:sz w:val="18"/>
                <w:szCs w:val="18"/>
              </w:rPr>
            </w:pPr>
            <w:r>
              <w:rPr>
                <w:b w:val="0"/>
                <w:noProof/>
                <w:sz w:val="18"/>
                <w:szCs w:val="18"/>
              </w:rPr>
              <w:lastRenderedPageBreak/>
              <w:t>mtcProviderId</w:t>
            </w:r>
          </w:p>
        </w:tc>
        <w:tc>
          <w:tcPr>
            <w:tcW w:w="1701" w:type="dxa"/>
          </w:tcPr>
          <w:p w14:paraId="015C77EE" w14:textId="77777777" w:rsidR="00846D1A" w:rsidRDefault="00846D1A" w:rsidP="00AB4BDB">
            <w:pPr>
              <w:pStyle w:val="TF"/>
              <w:keepNext/>
              <w:spacing w:after="0"/>
              <w:jc w:val="left"/>
              <w:rPr>
                <w:b w:val="0"/>
                <w:noProof/>
                <w:sz w:val="18"/>
                <w:szCs w:val="18"/>
              </w:rPr>
            </w:pPr>
            <w:r>
              <w:rPr>
                <w:b w:val="0"/>
                <w:noProof/>
                <w:sz w:val="18"/>
                <w:szCs w:val="18"/>
              </w:rPr>
              <w:t>MtcProviderInformation</w:t>
            </w:r>
          </w:p>
        </w:tc>
        <w:tc>
          <w:tcPr>
            <w:tcW w:w="567" w:type="dxa"/>
          </w:tcPr>
          <w:p w14:paraId="5371A79F" w14:textId="77777777" w:rsidR="00846D1A" w:rsidRDefault="00846D1A" w:rsidP="00AB4BDB">
            <w:pPr>
              <w:pStyle w:val="TAC"/>
            </w:pPr>
            <w:r>
              <w:t>O</w:t>
            </w:r>
          </w:p>
        </w:tc>
        <w:tc>
          <w:tcPr>
            <w:tcW w:w="1134" w:type="dxa"/>
          </w:tcPr>
          <w:p w14:paraId="4A386783" w14:textId="77777777" w:rsidR="00846D1A" w:rsidRDefault="00846D1A" w:rsidP="00AB4BDB">
            <w:pPr>
              <w:pStyle w:val="TAC"/>
              <w:jc w:val="left"/>
            </w:pPr>
            <w:r>
              <w:t>0..1</w:t>
            </w:r>
          </w:p>
        </w:tc>
        <w:tc>
          <w:tcPr>
            <w:tcW w:w="3229" w:type="dxa"/>
          </w:tcPr>
          <w:p w14:paraId="70E7EF58" w14:textId="77777777" w:rsidR="00846D1A" w:rsidRDefault="00846D1A" w:rsidP="00AB4BDB">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0CD5EC3F" w14:textId="77777777" w:rsidR="00846D1A" w:rsidRDefault="00846D1A" w:rsidP="00AB4BDB">
            <w:pPr>
              <w:pStyle w:val="TAL"/>
              <w:rPr>
                <w:rFonts w:cs="Arial"/>
                <w:szCs w:val="18"/>
              </w:rPr>
            </w:pPr>
          </w:p>
        </w:tc>
      </w:tr>
      <w:tr w:rsidR="00846D1A" w14:paraId="1D482C39" w14:textId="77777777" w:rsidTr="00AB4BDB">
        <w:trPr>
          <w:trHeight w:val="128"/>
          <w:jc w:val="center"/>
        </w:trPr>
        <w:tc>
          <w:tcPr>
            <w:tcW w:w="1455" w:type="dxa"/>
          </w:tcPr>
          <w:p w14:paraId="53E0D3BF" w14:textId="77777777" w:rsidR="00846D1A" w:rsidRDefault="00846D1A" w:rsidP="00AB4BDB">
            <w:pPr>
              <w:pStyle w:val="TF"/>
              <w:keepNext/>
              <w:spacing w:after="0"/>
              <w:jc w:val="left"/>
              <w:rPr>
                <w:b w:val="0"/>
                <w:noProof/>
                <w:sz w:val="18"/>
                <w:szCs w:val="18"/>
              </w:rPr>
            </w:pPr>
            <w:r>
              <w:rPr>
                <w:b w:val="0"/>
                <w:noProof/>
                <w:sz w:val="18"/>
                <w:szCs w:val="18"/>
              </w:rPr>
              <w:t>suppFeat</w:t>
            </w:r>
          </w:p>
        </w:tc>
        <w:tc>
          <w:tcPr>
            <w:tcW w:w="1701" w:type="dxa"/>
          </w:tcPr>
          <w:p w14:paraId="7328374D" w14:textId="77777777" w:rsidR="00846D1A" w:rsidRDefault="00846D1A" w:rsidP="00AB4BDB">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68DE7AE8" w14:textId="77777777" w:rsidR="00846D1A" w:rsidRDefault="00846D1A" w:rsidP="00AB4BDB">
            <w:pPr>
              <w:pStyle w:val="TAC"/>
              <w:rPr>
                <w:lang w:eastAsia="zh-CN"/>
              </w:rPr>
            </w:pPr>
            <w:r>
              <w:rPr>
                <w:lang w:eastAsia="zh-CN"/>
              </w:rPr>
              <w:t>C</w:t>
            </w:r>
          </w:p>
        </w:tc>
        <w:tc>
          <w:tcPr>
            <w:tcW w:w="1134" w:type="dxa"/>
          </w:tcPr>
          <w:p w14:paraId="3A1E12E3" w14:textId="77777777" w:rsidR="00846D1A" w:rsidRDefault="00846D1A" w:rsidP="00AB4BDB">
            <w:pPr>
              <w:pStyle w:val="TAC"/>
              <w:jc w:val="left"/>
              <w:rPr>
                <w:lang w:eastAsia="zh-CN"/>
              </w:rPr>
            </w:pPr>
            <w:r>
              <w:rPr>
                <w:rFonts w:hint="eastAsia"/>
                <w:lang w:eastAsia="zh-CN"/>
              </w:rPr>
              <w:t>0</w:t>
            </w:r>
            <w:r>
              <w:rPr>
                <w:lang w:eastAsia="zh-CN"/>
              </w:rPr>
              <w:t>..1</w:t>
            </w:r>
          </w:p>
        </w:tc>
        <w:tc>
          <w:tcPr>
            <w:tcW w:w="3229" w:type="dxa"/>
          </w:tcPr>
          <w:p w14:paraId="2EC76AED" w14:textId="77777777" w:rsidR="00846D1A" w:rsidRDefault="00846D1A" w:rsidP="00AB4BDB">
            <w:pPr>
              <w:pStyle w:val="TAL"/>
              <w:rPr>
                <w:rFonts w:cs="Arial"/>
                <w:szCs w:val="18"/>
                <w:lang w:eastAsia="zh-CN"/>
              </w:rPr>
            </w:pPr>
            <w:r>
              <w:rPr>
                <w:rFonts w:cs="Arial"/>
                <w:szCs w:val="18"/>
                <w:lang w:eastAsia="zh-CN"/>
              </w:rPr>
              <w:t>Indicates the list of Supported features used as described in clause 5.11.3.</w:t>
            </w:r>
          </w:p>
          <w:p w14:paraId="335DE57C" w14:textId="77777777" w:rsidR="00846D1A" w:rsidRDefault="00846D1A" w:rsidP="00AB4BDB">
            <w:pPr>
              <w:pStyle w:val="TAL"/>
              <w:rPr>
                <w:rFonts w:cs="Arial"/>
                <w:b/>
                <w:szCs w:val="18"/>
                <w:lang w:eastAsia="zh-CN"/>
              </w:rPr>
            </w:pPr>
            <w:r>
              <w:t>This attribute shall be provided in the POST request and in the response of successful resource creation.</w:t>
            </w:r>
          </w:p>
        </w:tc>
        <w:tc>
          <w:tcPr>
            <w:tcW w:w="1344" w:type="dxa"/>
          </w:tcPr>
          <w:p w14:paraId="3439824A" w14:textId="77777777" w:rsidR="00846D1A" w:rsidRDefault="00846D1A" w:rsidP="00AB4BDB">
            <w:pPr>
              <w:pStyle w:val="TAL"/>
              <w:rPr>
                <w:rFonts w:cs="Arial"/>
                <w:szCs w:val="18"/>
              </w:rPr>
            </w:pPr>
          </w:p>
        </w:tc>
      </w:tr>
      <w:tr w:rsidR="00846D1A" w14:paraId="118D024C" w14:textId="77777777" w:rsidTr="00AB4BDB">
        <w:trPr>
          <w:trHeight w:val="128"/>
          <w:jc w:val="center"/>
        </w:trPr>
        <w:tc>
          <w:tcPr>
            <w:tcW w:w="9430" w:type="dxa"/>
            <w:gridSpan w:val="6"/>
          </w:tcPr>
          <w:p w14:paraId="74D54A4A" w14:textId="7A87EF44" w:rsidR="00846D1A" w:rsidRDefault="00846D1A" w:rsidP="00AB4BDB">
            <w:pPr>
              <w:pStyle w:val="TAN"/>
            </w:pPr>
            <w:r>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ins w:id="42" w:author="Ericsson_Maria Liang" w:date="2023-08-11T14:54:00Z">
              <w:r>
                <w:t>nal</w:t>
              </w:r>
            </w:ins>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w:t>
            </w:r>
            <w:ins w:id="43" w:author="Ericsson_Maria Liang" w:date="2023-08-11T14:54:00Z">
              <w:r>
                <w:rPr>
                  <w:lang w:eastAsia="zh-CN"/>
                </w:rPr>
                <w:t>nal</w:t>
              </w:r>
            </w:ins>
            <w:r>
              <w:rPr>
                <w:lang w:eastAsia="zh-CN"/>
              </w:rPr>
              <w:t>GroupId</w:t>
            </w:r>
            <w:proofErr w:type="spellEnd"/>
            <w:r>
              <w:rPr>
                <w:lang w:eastAsia="zh-CN"/>
              </w:rPr>
              <w:t>" attributes are applicable.</w:t>
            </w:r>
          </w:p>
          <w:p w14:paraId="358FF2F1" w14:textId="77777777" w:rsidR="00846D1A" w:rsidRDefault="00846D1A" w:rsidP="00AB4BDB">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6E67DD57" w14:textId="77777777" w:rsidR="00846D1A" w:rsidRDefault="00846D1A" w:rsidP="00AB4BDB">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21A351FC" w14:textId="77777777" w:rsidR="00846D1A" w:rsidRDefault="00846D1A" w:rsidP="00AB4BDB">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699DD79A" w14:textId="77777777" w:rsidR="00846D1A" w:rsidRDefault="00846D1A" w:rsidP="00846D1A"/>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A999D" w14:textId="77777777" w:rsidR="000C6D85" w:rsidRDefault="000C6D85">
      <w:r>
        <w:separator/>
      </w:r>
    </w:p>
  </w:endnote>
  <w:endnote w:type="continuationSeparator" w:id="0">
    <w:p w14:paraId="3F90747D" w14:textId="77777777" w:rsidR="000C6D85" w:rsidRDefault="000C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1F111" w14:textId="77777777" w:rsidR="000C6D85" w:rsidRDefault="000C6D85">
      <w:r>
        <w:separator/>
      </w:r>
    </w:p>
  </w:footnote>
  <w:footnote w:type="continuationSeparator" w:id="0">
    <w:p w14:paraId="448132A4" w14:textId="77777777" w:rsidR="000C6D85" w:rsidRDefault="000C6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C6D85"/>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5F11"/>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E05B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92399"/>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0CD2"/>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7C13"/>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6D1A"/>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1FE4"/>
    <w:rsid w:val="00895A91"/>
    <w:rsid w:val="00897272"/>
    <w:rsid w:val="008A0981"/>
    <w:rsid w:val="008A1D59"/>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B3257"/>
    <w:rsid w:val="00AB33BF"/>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561A"/>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2237"/>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F0F40"/>
    <w:rsid w:val="00EF25A3"/>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55DB"/>
    <w:rsid w:val="00F3636F"/>
    <w:rsid w:val="00F4079F"/>
    <w:rsid w:val="00F41432"/>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C7720"/>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2235</Words>
  <Characters>12740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2023-08-11T06:50:00Z</dcterms:created>
  <dcterms:modified xsi:type="dcterms:W3CDTF">2023-08-14T02:48:00Z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